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00844</w:t>
      </w:r>
    </w:p>
    <w:p>
      <w:pPr>
        <w:pStyle w:val="14"/>
        <w:outlineLvl w:val="0"/>
        <w:rPr>
          <w:rFonts w:hint="eastAsia" w:eastAsiaTheme="minorEastAsia"/>
          <w:b/>
          <w:sz w:val="24"/>
          <w:lang w:eastAsia="zh-CN"/>
        </w:rPr>
      </w:pPr>
      <w:r>
        <w:rPr>
          <w:rFonts w:hint="eastAsia"/>
          <w:b/>
          <w:sz w:val="24"/>
          <w:lang w:val="en-US" w:eastAsia="zh-CN"/>
        </w:rPr>
        <w:t>Athens, GR, Feb 26 - Mar 1, 2024</w:t>
      </w:r>
    </w:p>
    <w:tbl>
      <w:tblPr>
        <w:tblStyle w:val="1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
              <w:spacing w:after="0"/>
              <w:jc w:val="right"/>
            </w:pPr>
          </w:p>
        </w:tc>
        <w:tc>
          <w:tcPr>
            <w:tcW w:w="1559" w:type="dxa"/>
            <w:shd w:val="pct30" w:color="FFFF00" w:fill="auto"/>
          </w:tcPr>
          <w:p>
            <w:pPr>
              <w:pStyle w:val="14"/>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.1</w:t>
            </w:r>
            <w:r>
              <w:rPr>
                <w:rFonts w:hint="eastAsia"/>
                <w:b/>
                <w:sz w:val="28"/>
                <w:lang w:val="en-US" w:eastAsia="zh-CN"/>
              </w:rPr>
              <w:t>41-1</w:t>
            </w:r>
          </w:p>
        </w:tc>
        <w:tc>
          <w:tcPr>
            <w:tcW w:w="709" w:type="dxa"/>
          </w:tcPr>
          <w:p>
            <w:pPr>
              <w:pStyle w:val="14"/>
              <w:spacing w:after="0"/>
              <w:jc w:val="center"/>
            </w:pPr>
            <w:r>
              <w:rPr>
                <w:b/>
                <w:sz w:val="28"/>
              </w:rPr>
              <w:t>CR</w:t>
            </w:r>
          </w:p>
        </w:tc>
        <w:tc>
          <w:tcPr>
            <w:tcW w:w="1276" w:type="dxa"/>
            <w:shd w:val="pct30" w:color="FFFF00" w:fill="auto"/>
          </w:tcPr>
          <w:p>
            <w:pPr>
              <w:pStyle w:val="14"/>
              <w:spacing w:after="0"/>
              <w:rPr>
                <w:rFonts w:hint="default" w:eastAsiaTheme="minorEastAsia"/>
                <w:lang w:val="en-US" w:eastAsia="zh-CN"/>
              </w:rPr>
            </w:pPr>
            <w:bookmarkStart w:id="244" w:name="_GoBack"/>
            <w:r>
              <w:rPr>
                <w:rFonts w:hint="eastAsia"/>
                <w:b/>
                <w:sz w:val="28"/>
                <w:lang w:val="en-US" w:eastAsia="zh-CN"/>
              </w:rPr>
              <w:t>0414</w:t>
            </w:r>
            <w:bookmarkEnd w:id="244"/>
          </w:p>
        </w:tc>
        <w:tc>
          <w:tcPr>
            <w:tcW w:w="709" w:type="dxa"/>
          </w:tcPr>
          <w:p>
            <w:pPr>
              <w:pStyle w:val="14"/>
              <w:tabs>
                <w:tab w:val="right" w:pos="625"/>
              </w:tabs>
              <w:spacing w:after="0"/>
              <w:jc w:val="center"/>
            </w:pPr>
            <w:r>
              <w:rPr>
                <w:b/>
                <w:bCs/>
                <w:sz w:val="28"/>
              </w:rPr>
              <w:t>rev</w:t>
            </w:r>
          </w:p>
        </w:tc>
        <w:tc>
          <w:tcPr>
            <w:tcW w:w="992" w:type="dxa"/>
            <w:shd w:val="pct30" w:color="FFFF00" w:fill="auto"/>
          </w:tcPr>
          <w:p>
            <w:pPr>
              <w:pStyle w:val="14"/>
              <w:spacing w:after="0"/>
              <w:jc w:val="center"/>
              <w:rPr>
                <w:rFonts w:hint="default"/>
                <w:b/>
                <w:lang w:val="en-US" w:eastAsia="zh-CN"/>
              </w:rPr>
            </w:pPr>
          </w:p>
        </w:tc>
        <w:tc>
          <w:tcPr>
            <w:tcW w:w="2410" w:type="dxa"/>
          </w:tcPr>
          <w:p>
            <w:pPr>
              <w:pStyle w:val="14"/>
              <w:tabs>
                <w:tab w:val="right" w:pos="1825"/>
              </w:tabs>
              <w:spacing w:after="0"/>
              <w:jc w:val="center"/>
            </w:pPr>
            <w:r>
              <w:rPr>
                <w:b/>
                <w:sz w:val="28"/>
                <w:szCs w:val="28"/>
              </w:rPr>
              <w:t>Current version:</w:t>
            </w:r>
          </w:p>
        </w:tc>
        <w:tc>
          <w:tcPr>
            <w:tcW w:w="1701" w:type="dxa"/>
            <w:shd w:val="pct30" w:color="FFFF00" w:fill="auto"/>
          </w:tcPr>
          <w:p>
            <w:pPr>
              <w:pStyle w:val="1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3"/>
                <w:rFonts w:cs="Arial"/>
                <w:b/>
                <w:i/>
                <w:color w:val="FF0000"/>
              </w:rPr>
              <w:t>HE</w:t>
            </w:r>
            <w:bookmarkStart w:id="0" w:name="_Hlt497126619"/>
            <w:r>
              <w:rPr>
                <w:rStyle w:val="13"/>
                <w:rFonts w:cs="Arial"/>
                <w:b/>
                <w:i/>
                <w:color w:val="FF0000"/>
              </w:rPr>
              <w:t>L</w:t>
            </w:r>
            <w:bookmarkEnd w:id="0"/>
            <w:r>
              <w:rPr>
                <w:rStyle w:val="13"/>
                <w:rFonts w:cs="Arial"/>
                <w:b/>
                <w:i/>
                <w:color w:val="FF0000"/>
              </w:rPr>
              <w:t>P</w:t>
            </w:r>
            <w:r>
              <w:rPr>
                <w:rStyle w:val="1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3"/>
                <w:rFonts w:cs="Arial"/>
                <w:i/>
              </w:rPr>
              <w:t>http://www.3gpp.org/Change-Requests</w:t>
            </w:r>
            <w:r>
              <w:rPr>
                <w:rStyle w:val="1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
              <w:spacing w:after="0"/>
              <w:rPr>
                <w:sz w:val="8"/>
                <w:szCs w:val="8"/>
              </w:rPr>
            </w:pPr>
          </w:p>
        </w:tc>
      </w:tr>
    </w:tbl>
    <w:p>
      <w:pPr>
        <w:rPr>
          <w:sz w:val="8"/>
          <w:szCs w:val="8"/>
        </w:rPr>
      </w:pPr>
    </w:p>
    <w:tbl>
      <w:tblPr>
        <w:tblStyle w:val="1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
              <w:tabs>
                <w:tab w:val="right" w:pos="2751"/>
              </w:tabs>
              <w:spacing w:after="0"/>
              <w:rPr>
                <w:b/>
                <w:i/>
              </w:rPr>
            </w:pPr>
            <w:r>
              <w:rPr>
                <w:b/>
                <w:i/>
              </w:rPr>
              <w:t>Proposed change affects:</w:t>
            </w:r>
          </w:p>
        </w:tc>
        <w:tc>
          <w:tcPr>
            <w:tcW w:w="1418" w:type="dxa"/>
          </w:tcPr>
          <w:p>
            <w:pPr>
              <w:pStyle w:val="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
              <w:spacing w:after="0"/>
              <w:jc w:val="center"/>
              <w:rPr>
                <w:b/>
                <w:caps/>
              </w:rPr>
            </w:pPr>
          </w:p>
        </w:tc>
        <w:tc>
          <w:tcPr>
            <w:tcW w:w="709" w:type="dxa"/>
            <w:tcBorders>
              <w:left w:val="single" w:color="auto" w:sz="4" w:space="0"/>
            </w:tcBorders>
          </w:tcPr>
          <w:p>
            <w:pPr>
              <w:pStyle w:val="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
              <w:spacing w:after="0"/>
              <w:jc w:val="center"/>
              <w:rPr>
                <w:b/>
                <w:caps/>
              </w:rPr>
            </w:pPr>
            <w:r>
              <w:rPr>
                <w:b/>
                <w:caps/>
              </w:rPr>
              <w:t>X</w:t>
            </w:r>
          </w:p>
        </w:tc>
        <w:tc>
          <w:tcPr>
            <w:tcW w:w="2126" w:type="dxa"/>
          </w:tcPr>
          <w:p>
            <w:pPr>
              <w:pStyle w:val="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
              <w:spacing w:after="0"/>
              <w:jc w:val="center"/>
              <w:rPr>
                <w:b/>
                <w:caps/>
              </w:rPr>
            </w:pPr>
          </w:p>
        </w:tc>
        <w:tc>
          <w:tcPr>
            <w:tcW w:w="1418" w:type="dxa"/>
            <w:tcBorders>
              <w:left w:val="nil"/>
            </w:tcBorders>
          </w:tcPr>
          <w:p>
            <w:pPr>
              <w:pStyle w:val="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
              <w:spacing w:after="0"/>
              <w:jc w:val="center"/>
              <w:rPr>
                <w:b/>
                <w:bCs/>
                <w:caps/>
              </w:rPr>
            </w:pPr>
          </w:p>
        </w:tc>
      </w:tr>
    </w:tbl>
    <w:p>
      <w:pPr>
        <w:rPr>
          <w:sz w:val="8"/>
          <w:szCs w:val="8"/>
        </w:rPr>
      </w:pPr>
    </w:p>
    <w:tbl>
      <w:tblPr>
        <w:tblStyle w:val="1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
              <w:spacing w:after="0"/>
              <w:ind w:left="100"/>
            </w:pPr>
            <w:r>
              <w:rPr>
                <w:rFonts w:hint="eastAsia"/>
                <w:lang w:val="en-US" w:eastAsia="zh-CN"/>
              </w:rPr>
              <w:t>(NR_ATG-Perf) BigCR to TS 38.141-1 Introduction of demodulation performance requirements for NR ATG BS</w:t>
            </w:r>
          </w:p>
        </w:tc>
      </w:tr>
      <w:tr>
        <w:tblPrEx>
          <w:tblCellMar>
            <w:top w:w="0" w:type="dxa"/>
            <w:left w:w="42" w:type="dxa"/>
            <w:bottom w:w="0" w:type="dxa"/>
            <w:right w:w="42" w:type="dxa"/>
          </w:tblCellMar>
        </w:tblPrEx>
        <w:tc>
          <w:tcPr>
            <w:tcW w:w="1843" w:type="dxa"/>
            <w:tcBorders>
              <w:left w:val="single" w:color="auto" w:sz="4" w:space="0"/>
            </w:tcBorders>
          </w:tcPr>
          <w:p>
            <w:pPr>
              <w:pStyle w:val="14"/>
              <w:spacing w:after="0"/>
              <w:rPr>
                <w:b/>
                <w:i/>
                <w:sz w:val="8"/>
                <w:szCs w:val="8"/>
              </w:rPr>
            </w:pPr>
          </w:p>
        </w:tc>
        <w:tc>
          <w:tcPr>
            <w:tcW w:w="7797" w:type="dxa"/>
            <w:gridSpan w:val="10"/>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rPr>
          <w:trHeight w:val="235" w:hRule="atLeast"/>
        </w:trPr>
        <w:tc>
          <w:tcPr>
            <w:tcW w:w="1843" w:type="dxa"/>
            <w:tcBorders>
              <w:left w:val="single" w:color="auto" w:sz="4" w:space="0"/>
            </w:tcBorders>
          </w:tcPr>
          <w:p>
            <w:pPr>
              <w:pStyle w:val="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
              <w:spacing w:after="0"/>
              <w:rPr>
                <w:b/>
                <w:i/>
                <w:sz w:val="8"/>
                <w:szCs w:val="8"/>
              </w:rPr>
            </w:pPr>
          </w:p>
        </w:tc>
        <w:tc>
          <w:tcPr>
            <w:tcW w:w="7797" w:type="dxa"/>
            <w:gridSpan w:val="10"/>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
              <w:tabs>
                <w:tab w:val="right" w:pos="1759"/>
              </w:tabs>
              <w:spacing w:after="0"/>
              <w:rPr>
                <w:b/>
                <w:i/>
              </w:rPr>
            </w:pPr>
            <w:r>
              <w:rPr>
                <w:b/>
                <w:i/>
              </w:rPr>
              <w:t>Work item code:</w:t>
            </w:r>
          </w:p>
        </w:tc>
        <w:tc>
          <w:tcPr>
            <w:tcW w:w="3686" w:type="dxa"/>
            <w:gridSpan w:val="5"/>
            <w:shd w:val="pct30" w:color="FFFF00" w:fill="auto"/>
          </w:tcPr>
          <w:p>
            <w:pPr>
              <w:pStyle w:val="14"/>
              <w:spacing w:after="0"/>
              <w:ind w:left="100"/>
              <w:rPr>
                <w:rFonts w:hint="default" w:eastAsiaTheme="minorEastAsia"/>
                <w:lang w:val="en-US" w:eastAsia="zh-CN"/>
              </w:rPr>
            </w:pPr>
            <w:r>
              <w:rPr>
                <w:rFonts w:hint="eastAsia"/>
              </w:rPr>
              <w:t>NR_ATG-</w:t>
            </w:r>
            <w:r>
              <w:rPr>
                <w:rFonts w:hint="eastAsia"/>
                <w:lang w:val="en-US" w:eastAsia="zh-CN"/>
              </w:rPr>
              <w:t>Perf</w:t>
            </w:r>
          </w:p>
        </w:tc>
        <w:tc>
          <w:tcPr>
            <w:tcW w:w="567" w:type="dxa"/>
            <w:tcBorders>
              <w:left w:val="nil"/>
            </w:tcBorders>
          </w:tcPr>
          <w:p>
            <w:pPr>
              <w:pStyle w:val="14"/>
              <w:spacing w:after="0"/>
              <w:ind w:right="100"/>
            </w:pPr>
          </w:p>
        </w:tc>
        <w:tc>
          <w:tcPr>
            <w:tcW w:w="1417" w:type="dxa"/>
            <w:gridSpan w:val="3"/>
            <w:tcBorders>
              <w:left w:val="nil"/>
            </w:tcBorders>
          </w:tcPr>
          <w:p>
            <w:pPr>
              <w:pStyle w:val="14"/>
              <w:spacing w:after="0"/>
              <w:jc w:val="right"/>
            </w:pPr>
            <w:r>
              <w:rPr>
                <w:b/>
                <w:i/>
              </w:rPr>
              <w:t>Date:</w:t>
            </w:r>
          </w:p>
        </w:tc>
        <w:tc>
          <w:tcPr>
            <w:tcW w:w="2127" w:type="dxa"/>
            <w:tcBorders>
              <w:right w:val="single" w:color="auto" w:sz="4" w:space="0"/>
            </w:tcBorders>
            <w:shd w:val="pct30" w:color="FFFF00" w:fill="auto"/>
          </w:tcPr>
          <w:p>
            <w:pPr>
              <w:pStyle w:val="1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03</w:t>
            </w:r>
            <w:r>
              <w:t>-</w:t>
            </w:r>
            <w:r>
              <w:fldChar w:fldCharType="end"/>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4"/>
              <w:spacing w:after="0"/>
              <w:rPr>
                <w:b/>
                <w:i/>
                <w:sz w:val="8"/>
                <w:szCs w:val="8"/>
              </w:rPr>
            </w:pPr>
          </w:p>
        </w:tc>
        <w:tc>
          <w:tcPr>
            <w:tcW w:w="1986" w:type="dxa"/>
            <w:gridSpan w:val="4"/>
          </w:tcPr>
          <w:p>
            <w:pPr>
              <w:pStyle w:val="14"/>
              <w:spacing w:after="0"/>
              <w:rPr>
                <w:sz w:val="8"/>
                <w:szCs w:val="8"/>
              </w:rPr>
            </w:pPr>
          </w:p>
        </w:tc>
        <w:tc>
          <w:tcPr>
            <w:tcW w:w="2267" w:type="dxa"/>
            <w:gridSpan w:val="2"/>
          </w:tcPr>
          <w:p>
            <w:pPr>
              <w:pStyle w:val="14"/>
              <w:spacing w:after="0"/>
              <w:rPr>
                <w:sz w:val="8"/>
                <w:szCs w:val="8"/>
              </w:rPr>
            </w:pPr>
          </w:p>
        </w:tc>
        <w:tc>
          <w:tcPr>
            <w:tcW w:w="1417" w:type="dxa"/>
            <w:gridSpan w:val="3"/>
          </w:tcPr>
          <w:p>
            <w:pPr>
              <w:pStyle w:val="14"/>
              <w:spacing w:after="0"/>
              <w:rPr>
                <w:sz w:val="8"/>
                <w:szCs w:val="8"/>
              </w:rPr>
            </w:pPr>
          </w:p>
        </w:tc>
        <w:tc>
          <w:tcPr>
            <w:tcW w:w="2127" w:type="dxa"/>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
              <w:tabs>
                <w:tab w:val="right" w:pos="1759"/>
              </w:tabs>
              <w:spacing w:after="0"/>
              <w:rPr>
                <w:b/>
                <w:i/>
              </w:rPr>
            </w:pPr>
            <w:r>
              <w:rPr>
                <w:b/>
                <w:i/>
              </w:rPr>
              <w:t>Category:</w:t>
            </w:r>
          </w:p>
        </w:tc>
        <w:tc>
          <w:tcPr>
            <w:tcW w:w="851" w:type="dxa"/>
            <w:shd w:val="pct30" w:color="FFFF00" w:fill="auto"/>
          </w:tcPr>
          <w:p>
            <w:pPr>
              <w:pStyle w:val="1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14"/>
              <w:spacing w:after="0"/>
            </w:pPr>
          </w:p>
        </w:tc>
        <w:tc>
          <w:tcPr>
            <w:tcW w:w="1417" w:type="dxa"/>
            <w:gridSpan w:val="3"/>
            <w:tcBorders>
              <w:left w:val="nil"/>
            </w:tcBorders>
          </w:tcPr>
          <w:p>
            <w:pPr>
              <w:pStyle w:val="14"/>
              <w:spacing w:after="0"/>
              <w:jc w:val="right"/>
              <w:rPr>
                <w:b/>
                <w:i/>
              </w:rPr>
            </w:pPr>
            <w:r>
              <w:rPr>
                <w:b/>
                <w:i/>
              </w:rPr>
              <w:t>Release:</w:t>
            </w:r>
          </w:p>
        </w:tc>
        <w:tc>
          <w:tcPr>
            <w:tcW w:w="2127" w:type="dxa"/>
            <w:tcBorders>
              <w:right w:val="single" w:color="auto" w:sz="4" w:space="0"/>
            </w:tcBorders>
            <w:shd w:val="pct30" w:color="FFFF00" w:fill="auto"/>
          </w:tcPr>
          <w:p>
            <w:pPr>
              <w:pStyle w:val="1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
              <w:spacing w:after="0"/>
              <w:rPr>
                <w:b/>
                <w:i/>
              </w:rPr>
            </w:pPr>
          </w:p>
        </w:tc>
        <w:tc>
          <w:tcPr>
            <w:tcW w:w="4677" w:type="dxa"/>
            <w:gridSpan w:val="8"/>
            <w:tcBorders>
              <w:bottom w:val="single" w:color="auto" w:sz="4" w:space="0"/>
            </w:tcBorders>
          </w:tcPr>
          <w:p>
            <w:pPr>
              <w:pStyle w:val="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3"/>
                <w:sz w:val="18"/>
              </w:rPr>
              <w:t>TR 21.900</w:t>
            </w:r>
            <w:r>
              <w:rPr>
                <w:rStyle w:val="13"/>
                <w:sz w:val="18"/>
              </w:rPr>
              <w:fldChar w:fldCharType="end"/>
            </w:r>
            <w:r>
              <w:rPr>
                <w:sz w:val="18"/>
              </w:rPr>
              <w:t>.</w:t>
            </w:r>
          </w:p>
        </w:tc>
        <w:tc>
          <w:tcPr>
            <w:tcW w:w="3120" w:type="dxa"/>
            <w:gridSpan w:val="2"/>
            <w:tcBorders>
              <w:bottom w:val="single" w:color="auto" w:sz="4" w:space="0"/>
              <w:right w:val="single" w:color="auto" w:sz="4" w:space="0"/>
            </w:tcBorders>
          </w:tcPr>
          <w:p>
            <w:pPr>
              <w:pStyle w:val="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
              <w:spacing w:after="0"/>
              <w:rPr>
                <w:b/>
                <w:i/>
                <w:sz w:val="8"/>
                <w:szCs w:val="8"/>
              </w:rPr>
            </w:pPr>
          </w:p>
        </w:tc>
        <w:tc>
          <w:tcPr>
            <w:tcW w:w="7797" w:type="dxa"/>
            <w:gridSpan w:val="10"/>
          </w:tcPr>
          <w:p>
            <w:pPr>
              <w:pStyle w:val="1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hint="eastAsia" w:ascii="Arial" w:hAnsi="Arial" w:cs="Times New Roman" w:eastAsiaTheme="minorEastAsia"/>
                <w:lang w:val="en-US" w:eastAsia="zh-CN" w:bidi="ar-SA"/>
              </w:rPr>
            </w:pPr>
            <w:r>
              <w:rPr>
                <w:rFonts w:hint="eastAsia" w:ascii="Arial" w:hAnsi="Arial" w:cs="Times New Roman"/>
                <w:lang w:val="en-US" w:eastAsia="zh-CN" w:bidi="ar-SA"/>
              </w:rPr>
              <w:t xml:space="preserve">For </w:t>
            </w:r>
            <w:r>
              <w:rPr>
                <w:rFonts w:hint="eastAsia" w:ascii="Arial" w:hAnsi="Arial" w:cs="Times New Roman" w:eastAsiaTheme="minorEastAsia"/>
                <w:lang w:val="en-US" w:eastAsia="zh-CN" w:bidi="ar-SA"/>
              </w:rPr>
              <w:t>ATG</w:t>
            </w:r>
            <w:r>
              <w:rPr>
                <w:rFonts w:hint="eastAsia" w:ascii="Arial" w:hAnsi="Arial" w:cs="Times New Roman"/>
                <w:lang w:val="en-US" w:eastAsia="zh-CN" w:bidi="ar-SA"/>
              </w:rPr>
              <w:t xml:space="preserve"> </w:t>
            </w:r>
            <w:r>
              <w:rPr>
                <w:rFonts w:hint="eastAsia" w:ascii="Arial" w:hAnsi="Arial" w:cs="Times New Roman" w:eastAsiaTheme="minorEastAsia"/>
                <w:lang w:val="en-US" w:eastAsia="zh-CN" w:bidi="ar-SA"/>
              </w:rPr>
              <w:t>demodulation</w:t>
            </w:r>
            <w:r>
              <w:rPr>
                <w:rFonts w:hint="eastAsia" w:ascii="Arial" w:hAnsi="Arial" w:cs="Times New Roman"/>
                <w:lang w:val="en-US" w:eastAsia="zh-CN" w:bidi="ar-SA"/>
              </w:rPr>
              <w:t xml:space="preserve">, </w:t>
            </w:r>
            <w:r>
              <w:rPr>
                <w:rFonts w:hint="eastAsia" w:ascii="Arial" w:hAnsi="Arial" w:cs="Times New Roman" w:eastAsiaTheme="minorEastAsia"/>
                <w:lang w:val="en-US" w:eastAsia="zh-CN" w:bidi="ar-SA"/>
              </w:rPr>
              <w:t xml:space="preserve">Introduce </w:t>
            </w:r>
            <w:r>
              <w:rPr>
                <w:rFonts w:hint="eastAsia" w:ascii="Arial" w:hAnsi="Arial" w:cs="Times New Roman"/>
                <w:lang w:val="en-US" w:eastAsia="zh-CN" w:bidi="ar-SA"/>
              </w:rPr>
              <w:t>BS</w:t>
            </w:r>
            <w:r>
              <w:rPr>
                <w:rFonts w:hint="eastAsia" w:ascii="Arial" w:hAnsi="Arial" w:cs="Times New Roman" w:eastAsiaTheme="minorEastAsia"/>
                <w:lang w:val="en-US" w:eastAsia="zh-CN" w:bidi="ar-SA"/>
              </w:rPr>
              <w:t xml:space="preserve"> manufacturer</w:t>
            </w:r>
            <w:r>
              <w:rPr>
                <w:rFonts w:hint="eastAsia" w:ascii="Arial" w:hAnsi="Arial" w:cs="Times New Roman"/>
                <w:lang w:val="en-US" w:eastAsia="zh-CN" w:bidi="ar-SA"/>
              </w:rPr>
              <w:t>,</w:t>
            </w:r>
            <w:r>
              <w:rPr>
                <w:rFonts w:hint="eastAsia" w:ascii="Arial" w:hAnsi="Arial" w:cs="Times New Roman" w:eastAsiaTheme="minorEastAsia"/>
                <w:lang w:val="en-US" w:eastAsia="zh-CN" w:bidi="ar-SA"/>
              </w:rPr>
              <w:t xml:space="preserve"> applicability rule</w:t>
            </w:r>
            <w:r>
              <w:rPr>
                <w:rFonts w:hint="eastAsia" w:ascii="Arial" w:hAnsi="Arial" w:cs="Times New Roman"/>
                <w:lang w:val="en-US" w:eastAsia="zh-CN" w:bidi="ar-SA"/>
              </w:rPr>
              <w:t xml:space="preserve">, </w:t>
            </w:r>
            <w:r>
              <w:rPr>
                <w:rFonts w:hint="eastAsia" w:ascii="Arial" w:hAnsi="Arial" w:cs="Times New Roman" w:eastAsiaTheme="minorEastAsia"/>
                <w:lang w:val="en-US" w:eastAsia="zh-CN" w:bidi="ar-SA"/>
              </w:rPr>
              <w:t>performance requirements and FRC definition based on the endorsed CRs in RAN4#1</w:t>
            </w:r>
            <w:r>
              <w:rPr>
                <w:rFonts w:hint="eastAsia" w:ascii="Arial" w:hAnsi="Arial" w:cs="Times New Roman"/>
                <w:lang w:val="en-US" w:eastAsia="zh-CN" w:bidi="ar-SA"/>
              </w:rPr>
              <w:t>10</w:t>
            </w:r>
            <w:r>
              <w:rPr>
                <w:rFonts w:hint="eastAsia" w:ascii="Arial" w:hAnsi="Arial" w:cs="Times New Roman" w:eastAsiaTheme="minorEastAsia"/>
                <w:lang w:val="en-US" w:eastAsia="zh-CN" w:bidi="ar-SA"/>
              </w:rPr>
              <w:t xml:space="preserve">, including: </w:t>
            </w:r>
          </w:p>
          <w:tbl>
            <w:tblPr>
              <w:tblStyle w:val="11"/>
              <w:tblW w:w="6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2741"/>
              <w:gridCol w:w="1298"/>
              <w:gridCol w:w="1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Tdoc</w:t>
                  </w:r>
                </w:p>
              </w:tc>
              <w:tc>
                <w:tcPr>
                  <w:tcW w:w="2741"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Title</w:t>
                  </w:r>
                </w:p>
              </w:tc>
              <w:tc>
                <w:tcPr>
                  <w:tcW w:w="1298"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Source</w:t>
                  </w:r>
                </w:p>
              </w:tc>
              <w:tc>
                <w:tcPr>
                  <w:tcW w:w="1612"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dxa"/>
                </w:tcPr>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R4-2401569</w:t>
                  </w:r>
                </w:p>
              </w:tc>
              <w:tc>
                <w:tcPr>
                  <w:tcW w:w="2741"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Draft CR on manufacturer and applicability rule of BS demodulation requirements for Rel-18 ATG</w:t>
                  </w:r>
                </w:p>
              </w:tc>
              <w:tc>
                <w:tcPr>
                  <w:tcW w:w="1298"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Samsung</w:t>
                  </w:r>
                </w:p>
              </w:tc>
              <w:tc>
                <w:tcPr>
                  <w:tcW w:w="1612" w:type="dxa"/>
                </w:tcPr>
                <w:p>
                  <w:pPr>
                    <w:spacing w:after="0"/>
                    <w:rPr>
                      <w:rFonts w:hint="default" w:ascii="Arial" w:hAnsi="Arial" w:cs="Times New Roman"/>
                      <w:kern w:val="2"/>
                      <w:sz w:val="18"/>
                      <w:szCs w:val="18"/>
                      <w:highlight w:val="none"/>
                      <w:vertAlign w:val="baseline"/>
                      <w:lang w:val="en-US" w:eastAsia="zh-CN" w:bidi="ar-SA"/>
                    </w:rPr>
                  </w:pPr>
                  <w:r>
                    <w:rPr>
                      <w:rFonts w:hint="eastAsia"/>
                      <w:kern w:val="2"/>
                      <w:sz w:val="21"/>
                      <w:szCs w:val="22"/>
                      <w:lang w:val="en-US" w:eastAsia="zh-CN"/>
                    </w:rPr>
                    <w:t xml:space="preserve">3.3, </w:t>
                  </w:r>
                  <w:r>
                    <w:rPr>
                      <w:kern w:val="2"/>
                      <w:sz w:val="21"/>
                      <w:szCs w:val="22"/>
                      <w:lang w:eastAsia="zh-CN"/>
                    </w:rPr>
                    <w:t>4.6, 8.1.2.x</w:t>
                  </w:r>
                  <w:r>
                    <w:rPr>
                      <w:rFonts w:hint="eastAsia"/>
                      <w:kern w:val="2"/>
                      <w:sz w:val="21"/>
                      <w:szCs w:val="22"/>
                      <w:lang w:val="en-US" w:eastAsia="zh-CN"/>
                    </w:rPr>
                    <w:t xml:space="preserve">1, </w:t>
                  </w:r>
                  <w:r>
                    <w:rPr>
                      <w:kern w:val="2"/>
                      <w:sz w:val="21"/>
                      <w:szCs w:val="22"/>
                      <w:lang w:eastAsia="zh-CN"/>
                    </w:rPr>
                    <w:t>8.1.2.x</w:t>
                  </w:r>
                  <w:r>
                    <w:rPr>
                      <w:rFonts w:hint="eastAsia"/>
                      <w:kern w:val="2"/>
                      <w:sz w:val="21"/>
                      <w:szCs w:val="22"/>
                      <w:lang w:val="en-US" w:eastAsia="zh-CN"/>
                    </w:rPr>
                    <w:t xml:space="preserve">2, </w:t>
                  </w:r>
                  <w:r>
                    <w:rPr>
                      <w:kern w:val="2"/>
                      <w:sz w:val="21"/>
                      <w:szCs w:val="22"/>
                      <w:lang w:eastAsia="zh-CN"/>
                    </w:rPr>
                    <w:t>8.1.2.x</w:t>
                  </w:r>
                  <w:r>
                    <w:rPr>
                      <w:rFonts w:hint="eastAsia"/>
                      <w:kern w:val="2"/>
                      <w:sz w:val="21"/>
                      <w:szCs w:val="22"/>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dxa"/>
                </w:tcPr>
                <w:p>
                  <w:pPr>
                    <w:spacing w:after="0"/>
                    <w:rPr>
                      <w:rFonts w:hint="default" w:ascii="Arial" w:hAnsi="Arial" w:cs="Times New Roman"/>
                      <w:kern w:val="2"/>
                      <w:sz w:val="18"/>
                      <w:szCs w:val="18"/>
                      <w:highlight w:val="none"/>
                      <w:vertAlign w:val="baseline"/>
                      <w:lang w:val="en-US" w:eastAsia="zh-CN" w:bidi="ar-SA"/>
                    </w:rPr>
                  </w:pPr>
                  <w:r>
                    <w:rPr>
                      <w:rFonts w:hint="default" w:ascii="Arial" w:hAnsi="Arial" w:cs="Times New Roman"/>
                      <w:kern w:val="2"/>
                      <w:sz w:val="18"/>
                      <w:szCs w:val="18"/>
                      <w:highlight w:val="none"/>
                      <w:vertAlign w:val="baseline"/>
                      <w:lang w:val="en-US" w:eastAsia="zh-CN" w:bidi="ar-SA"/>
                    </w:rPr>
                    <w:t>R4-2402976</w:t>
                  </w:r>
                </w:p>
              </w:tc>
              <w:tc>
                <w:tcPr>
                  <w:tcW w:w="2741"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 xml:space="preserve">(NR_ATG-Perf) Draft CR for 38.141-1 on ATG PUSCH demodulation requirements and FRC table </w:t>
                  </w:r>
                </w:p>
              </w:tc>
              <w:tc>
                <w:tcPr>
                  <w:tcW w:w="1298"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fldChar w:fldCharType="begin"/>
                  </w:r>
                  <w:r>
                    <w:rPr>
                      <w:rFonts w:hint="eastAsia" w:ascii="Arial" w:hAnsi="Arial" w:cs="Times New Roman"/>
                      <w:kern w:val="2"/>
                      <w:sz w:val="18"/>
                      <w:szCs w:val="18"/>
                      <w:highlight w:val="none"/>
                      <w:vertAlign w:val="baseline"/>
                      <w:lang w:val="en-US" w:eastAsia="zh-CN" w:bidi="ar-SA"/>
                    </w:rPr>
                    <w:instrText xml:space="preserve"> DOCPROPERTY  SourceIfWg  \* MERGEFORMAT </w:instrText>
                  </w:r>
                  <w:r>
                    <w:rPr>
                      <w:rFonts w:hint="eastAsia" w:ascii="Arial" w:hAnsi="Arial" w:cs="Times New Roman"/>
                      <w:kern w:val="2"/>
                      <w:sz w:val="18"/>
                      <w:szCs w:val="18"/>
                      <w:highlight w:val="none"/>
                      <w:vertAlign w:val="baseline"/>
                      <w:lang w:val="en-US" w:eastAsia="zh-CN" w:bidi="ar-SA"/>
                    </w:rPr>
                    <w:fldChar w:fldCharType="separate"/>
                  </w:r>
                  <w:r>
                    <w:rPr>
                      <w:rFonts w:hint="eastAsia" w:ascii="Arial" w:hAnsi="Arial" w:cs="Times New Roman"/>
                      <w:kern w:val="2"/>
                      <w:sz w:val="18"/>
                      <w:szCs w:val="18"/>
                      <w:highlight w:val="none"/>
                      <w:vertAlign w:val="baseline"/>
                      <w:lang w:val="en-US" w:eastAsia="zh-CN" w:bidi="ar-SA"/>
                    </w:rPr>
                    <w:t>Ericsson</w:t>
                  </w:r>
                  <w:r>
                    <w:rPr>
                      <w:rFonts w:hint="eastAsia" w:ascii="Arial" w:hAnsi="Arial" w:cs="Times New Roman"/>
                      <w:kern w:val="2"/>
                      <w:sz w:val="18"/>
                      <w:szCs w:val="18"/>
                      <w:highlight w:val="none"/>
                      <w:vertAlign w:val="baseline"/>
                      <w:lang w:val="en-US" w:eastAsia="zh-CN" w:bidi="ar-SA"/>
                    </w:rPr>
                    <w:fldChar w:fldCharType="end"/>
                  </w:r>
                </w:p>
              </w:tc>
              <w:tc>
                <w:tcPr>
                  <w:tcW w:w="1612" w:type="dxa"/>
                </w:tcPr>
                <w:p>
                  <w:pPr>
                    <w:spacing w:after="0"/>
                    <w:rPr>
                      <w:kern w:val="2"/>
                      <w:sz w:val="21"/>
                      <w:szCs w:val="22"/>
                      <w:lang w:eastAsia="zh-CN"/>
                    </w:rPr>
                  </w:pPr>
                  <w:r>
                    <w:rPr>
                      <w:rFonts w:hint="eastAsia"/>
                      <w:kern w:val="2"/>
                      <w:sz w:val="21"/>
                      <w:szCs w:val="22"/>
                      <w:lang w:eastAsia="zh-CN"/>
                    </w:rPr>
                    <w:t>8.2.X, A.Y, A.Z</w:t>
                  </w:r>
                </w:p>
              </w:tc>
            </w:tr>
          </w:tbl>
          <w:p>
            <w:pPr>
              <w:pStyle w:val="14"/>
              <w:numPr>
                <w:ilvl w:val="0"/>
                <w:numId w:val="0"/>
              </w:numPr>
              <w:spacing w:after="0"/>
              <w:rPr>
                <w:rFonts w:hint="eastAsia"/>
                <w:color w:val="000000"/>
                <w:sz w:val="18"/>
                <w:szCs w:val="18"/>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
              <w:numPr>
                <w:ilvl w:val="0"/>
                <w:numId w:val="0"/>
              </w:numPr>
              <w:spacing w:after="0"/>
              <w:rPr>
                <w:rFonts w:hint="eastAsia"/>
                <w:lang w:eastAsia="zh-CN"/>
              </w:rPr>
            </w:pPr>
            <w:r>
              <w:rPr>
                <w:rFonts w:hint="eastAsia" w:ascii="Arial" w:hAnsi="Arial" w:cs="Times New Roman"/>
                <w:lang w:val="en-US" w:eastAsia="zh-CN" w:bidi="ar-SA"/>
              </w:rPr>
              <w:t xml:space="preserve">For </w:t>
            </w:r>
            <w:r>
              <w:rPr>
                <w:rFonts w:hint="eastAsia" w:ascii="Arial" w:hAnsi="Arial" w:cs="Times New Roman" w:eastAsiaTheme="minorEastAsia"/>
                <w:lang w:val="en-US" w:eastAsia="zh-CN" w:bidi="ar-SA"/>
              </w:rPr>
              <w:t>ATG</w:t>
            </w:r>
            <w:r>
              <w:rPr>
                <w:rFonts w:hint="eastAsia" w:cs="Times New Roman"/>
                <w:lang w:val="en-US" w:eastAsia="zh-CN" w:bidi="ar-SA"/>
              </w:rPr>
              <w:t xml:space="preserve"> </w:t>
            </w:r>
            <w:r>
              <w:rPr>
                <w:rFonts w:hint="eastAsia" w:ascii="Arial" w:hAnsi="Arial" w:cs="Times New Roman" w:eastAsiaTheme="minorEastAsia"/>
                <w:lang w:val="en-US" w:eastAsia="zh-CN" w:bidi="ar-SA"/>
              </w:rPr>
              <w:t>demodulation</w:t>
            </w:r>
            <w:r>
              <w:rPr>
                <w:rFonts w:hint="eastAsia" w:ascii="Arial" w:hAnsi="Arial" w:cs="Times New Roman"/>
                <w:lang w:val="en-US" w:eastAsia="zh-CN" w:bidi="ar-SA"/>
              </w:rPr>
              <w:t xml:space="preserve">, </w:t>
            </w:r>
            <w:r>
              <w:rPr>
                <w:rFonts w:hint="eastAsia" w:ascii="Arial" w:hAnsi="Arial" w:cs="Times New Roman" w:eastAsiaTheme="minorEastAsia"/>
                <w:lang w:val="en-US" w:eastAsia="zh-CN" w:bidi="ar-SA"/>
              </w:rPr>
              <w:t xml:space="preserve">Introduce </w:t>
            </w:r>
            <w:r>
              <w:rPr>
                <w:rFonts w:hint="eastAsia" w:ascii="Arial" w:hAnsi="Arial" w:cs="Times New Roman"/>
                <w:lang w:val="en-US" w:eastAsia="zh-CN" w:bidi="ar-SA"/>
              </w:rPr>
              <w:t>BS</w:t>
            </w:r>
            <w:r>
              <w:rPr>
                <w:rFonts w:hint="eastAsia" w:ascii="Arial" w:hAnsi="Arial" w:cs="Times New Roman" w:eastAsiaTheme="minorEastAsia"/>
                <w:lang w:val="en-US" w:eastAsia="zh-CN" w:bidi="ar-SA"/>
              </w:rPr>
              <w:t xml:space="preserve"> manufacturer</w:t>
            </w:r>
            <w:r>
              <w:rPr>
                <w:rFonts w:hint="eastAsia" w:ascii="Arial" w:hAnsi="Arial" w:cs="Times New Roman"/>
                <w:lang w:val="en-US" w:eastAsia="zh-CN" w:bidi="ar-SA"/>
              </w:rPr>
              <w:t>,</w:t>
            </w:r>
            <w:r>
              <w:rPr>
                <w:rFonts w:hint="eastAsia" w:ascii="Arial" w:hAnsi="Arial" w:cs="Times New Roman" w:eastAsiaTheme="minorEastAsia"/>
                <w:lang w:val="en-US" w:eastAsia="zh-CN" w:bidi="ar-SA"/>
              </w:rPr>
              <w:t xml:space="preserve"> applicability rule</w:t>
            </w:r>
            <w:r>
              <w:rPr>
                <w:rFonts w:hint="eastAsia" w:ascii="Arial" w:hAnsi="Arial" w:cs="Times New Roman"/>
                <w:lang w:val="en-US" w:eastAsia="zh-CN" w:bidi="ar-SA"/>
              </w:rPr>
              <w:t xml:space="preserve">, </w:t>
            </w:r>
            <w:r>
              <w:rPr>
                <w:rFonts w:hint="eastAsia" w:ascii="Arial" w:hAnsi="Arial" w:cs="Times New Roman" w:eastAsiaTheme="minorEastAsia"/>
                <w:lang w:val="en-US" w:eastAsia="zh-CN" w:bidi="ar-SA"/>
              </w:rPr>
              <w:t>performance requirements and FRC definition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
              <w:spacing w:after="0"/>
              <w:rPr>
                <w:rFonts w:hint="default" w:eastAsiaTheme="minorEastAsia"/>
                <w:lang w:val="en-US" w:eastAsia="zh-CN"/>
              </w:rPr>
            </w:pPr>
            <w:r>
              <w:rPr>
                <w:rFonts w:hint="eastAsia"/>
              </w:rPr>
              <w:t xml:space="preserve">The </w:t>
            </w:r>
            <w:r>
              <w:rPr>
                <w:rFonts w:hint="eastAsia"/>
                <w:lang w:val="en-US" w:eastAsia="zh-CN"/>
              </w:rPr>
              <w:t>Demod</w:t>
            </w:r>
            <w:r>
              <w:rPr>
                <w:rFonts w:hint="eastAsia"/>
              </w:rPr>
              <w:t xml:space="preserve"> </w:t>
            </w:r>
            <w:r>
              <w:rPr>
                <w:rFonts w:hint="eastAsia"/>
                <w:lang w:val="en-US" w:eastAsia="zh-CN"/>
              </w:rPr>
              <w:t>perf</w:t>
            </w:r>
            <w:r>
              <w:rPr>
                <w:rFonts w:hint="eastAsia"/>
              </w:rPr>
              <w:t xml:space="preserve"> requirements for </w:t>
            </w:r>
            <w:r>
              <w:rPr>
                <w:rFonts w:hint="eastAsia"/>
                <w:lang w:val="en-US" w:eastAsia="zh-CN"/>
              </w:rPr>
              <w:t>ATG</w:t>
            </w:r>
            <w:r>
              <w:rPr>
                <w:rFonts w:hint="eastAsia"/>
              </w:rPr>
              <w:t xml:space="preserve"> </w:t>
            </w:r>
            <w:r>
              <w:rPr>
                <w:rFonts w:hint="eastAsia"/>
                <w:lang w:val="en-US" w:eastAsia="zh-CN"/>
              </w:rPr>
              <w:t xml:space="preserve">BS </w:t>
            </w:r>
            <w:r>
              <w:rPr>
                <w:rFonts w:hint="eastAsia"/>
              </w:rPr>
              <w:t xml:space="preserve">will </w:t>
            </w:r>
            <w:r>
              <w:rPr>
                <w:rFonts w:hint="eastAsia"/>
                <w:lang w:val="en-US" w:eastAsia="zh-CN"/>
              </w:rPr>
              <w:t>missing.</w:t>
            </w:r>
          </w:p>
        </w:tc>
      </w:tr>
      <w:tr>
        <w:tblPrEx>
          <w:tblCellMar>
            <w:top w:w="0" w:type="dxa"/>
            <w:left w:w="42" w:type="dxa"/>
            <w:bottom w:w="0" w:type="dxa"/>
            <w:right w:w="42" w:type="dxa"/>
          </w:tblCellMar>
        </w:tblPrEx>
        <w:tc>
          <w:tcPr>
            <w:tcW w:w="2694" w:type="dxa"/>
            <w:gridSpan w:val="2"/>
          </w:tcPr>
          <w:p>
            <w:pPr>
              <w:pStyle w:val="14"/>
              <w:spacing w:after="0"/>
              <w:rPr>
                <w:b/>
                <w:i/>
                <w:sz w:val="8"/>
                <w:szCs w:val="8"/>
              </w:rPr>
            </w:pPr>
          </w:p>
        </w:tc>
        <w:tc>
          <w:tcPr>
            <w:tcW w:w="6946" w:type="dxa"/>
            <w:gridSpan w:val="9"/>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3.3, 4.6,</w:t>
            </w:r>
          </w:p>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New clauses: 8.1.2.x1, 8.1.2.x2, 8.1.2.x3, 8.2.X, A.Y, A.Z</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
              <w:spacing w:after="0"/>
              <w:jc w:val="center"/>
              <w:rPr>
                <w:b/>
                <w:caps/>
              </w:rPr>
            </w:pPr>
            <w:r>
              <w:rPr>
                <w:b/>
                <w:caps/>
              </w:rPr>
              <w:t>N</w:t>
            </w:r>
          </w:p>
        </w:tc>
        <w:tc>
          <w:tcPr>
            <w:tcW w:w="2977" w:type="dxa"/>
            <w:gridSpan w:val="4"/>
          </w:tcPr>
          <w:p>
            <w:pPr>
              <w:pStyle w:val="14"/>
              <w:tabs>
                <w:tab w:val="right" w:pos="2893"/>
              </w:tabs>
              <w:spacing w:after="0"/>
            </w:pPr>
          </w:p>
        </w:tc>
        <w:tc>
          <w:tcPr>
            <w:tcW w:w="3401" w:type="dxa"/>
            <w:gridSpan w:val="3"/>
            <w:tcBorders>
              <w:right w:val="single" w:color="auto" w:sz="4" w:space="0"/>
            </w:tcBorders>
            <w:shd w:val="clear" w:color="FFFF00" w:fill="auto"/>
          </w:tcPr>
          <w:p>
            <w:pPr>
              <w:pStyle w:val="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jc w:val="center"/>
              <w:rPr>
                <w:b/>
                <w:caps/>
              </w:rPr>
            </w:pPr>
            <w:r>
              <w:rPr>
                <w:b/>
                <w:caps/>
              </w:rPr>
              <w:t>X</w:t>
            </w:r>
          </w:p>
        </w:tc>
        <w:tc>
          <w:tcPr>
            <w:tcW w:w="2977" w:type="dxa"/>
            <w:gridSpan w:val="4"/>
          </w:tcPr>
          <w:p>
            <w:pPr>
              <w:pStyle w:val="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jc w:val="center"/>
              <w:rPr>
                <w:b/>
                <w:caps/>
              </w:rPr>
            </w:pPr>
          </w:p>
        </w:tc>
        <w:tc>
          <w:tcPr>
            <w:tcW w:w="2977" w:type="dxa"/>
            <w:gridSpan w:val="4"/>
          </w:tcPr>
          <w:p>
            <w:pPr>
              <w:pStyle w:val="14"/>
              <w:spacing w:after="0"/>
            </w:pPr>
            <w:r>
              <w:t xml:space="preserve"> Test specifications</w:t>
            </w:r>
          </w:p>
        </w:tc>
        <w:tc>
          <w:tcPr>
            <w:tcW w:w="3401" w:type="dxa"/>
            <w:gridSpan w:val="3"/>
            <w:tcBorders>
              <w:right w:val="single" w:color="auto" w:sz="4" w:space="0"/>
            </w:tcBorders>
            <w:shd w:val="pct30" w:color="FFFF00" w:fill="auto"/>
          </w:tcPr>
          <w:p>
            <w:pPr>
              <w:pStyle w:val="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rPr>
                <w:b/>
                <w:caps/>
              </w:rPr>
            </w:pPr>
            <w:r>
              <w:rPr>
                <w:b/>
                <w:caps/>
              </w:rPr>
              <w:t>X</w:t>
            </w:r>
          </w:p>
        </w:tc>
        <w:tc>
          <w:tcPr>
            <w:tcW w:w="2977" w:type="dxa"/>
            <w:gridSpan w:val="4"/>
          </w:tcPr>
          <w:p>
            <w:pPr>
              <w:pStyle w:val="14"/>
              <w:spacing w:after="0"/>
            </w:pPr>
            <w:r>
              <w:t xml:space="preserve"> O&amp;M Specifications</w:t>
            </w:r>
          </w:p>
        </w:tc>
        <w:tc>
          <w:tcPr>
            <w:tcW w:w="3401" w:type="dxa"/>
            <w:gridSpan w:val="3"/>
            <w:tcBorders>
              <w:right w:val="single" w:color="auto" w:sz="4" w:space="0"/>
            </w:tcBorders>
            <w:shd w:val="pct30" w:color="FFFF00" w:fill="auto"/>
          </w:tcPr>
          <w:p>
            <w:pPr>
              <w:pStyle w:val="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rPr>
            </w:pPr>
          </w:p>
        </w:tc>
        <w:tc>
          <w:tcPr>
            <w:tcW w:w="6946" w:type="dxa"/>
            <w:gridSpan w:val="9"/>
            <w:tcBorders>
              <w:right w:val="single" w:color="auto" w:sz="4" w:space="0"/>
            </w:tcBorders>
          </w:tcPr>
          <w:p>
            <w:pPr>
              <w:pStyle w:val="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
              <w:spacing w:after="0"/>
              <w:ind w:left="100"/>
              <w:rPr>
                <w:rFonts w:hint="default"/>
                <w:lang w:val="en-US" w:eastAsia="zh-CN"/>
              </w:rPr>
            </w:pPr>
          </w:p>
        </w:tc>
      </w:tr>
    </w:tbl>
    <w:p>
      <w:pPr>
        <w:pStyle w:val="1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outlineLvl w:val="1"/>
        <w:rPr>
          <w:b/>
          <w:bCs/>
          <w:highlight w:val="yellow"/>
          <w:lang w:eastAsia="zh-CN"/>
        </w:rPr>
      </w:pPr>
      <w:r>
        <w:rPr>
          <w:rFonts w:hint="eastAsia"/>
          <w:b/>
          <w:bCs/>
          <w:highlight w:val="yellow"/>
          <w:lang w:eastAsia="zh-CN"/>
        </w:rPr>
        <w:t>&lt;</w:t>
      </w:r>
      <w:r>
        <w:rPr>
          <w:b/>
          <w:bCs/>
          <w:highlight w:val="yellow"/>
          <w:lang w:eastAsia="zh-CN"/>
        </w:rPr>
        <w:t>Start of change&gt;</w:t>
      </w:r>
    </w:p>
    <w:p>
      <w:pPr>
        <w:pStyle w:val="3"/>
      </w:pPr>
      <w:bookmarkStart w:id="1" w:name="_Toc74961651"/>
      <w:bookmarkStart w:id="2" w:name="_Toc58862542"/>
      <w:bookmarkStart w:id="3" w:name="_Toc115191074"/>
      <w:bookmarkStart w:id="4" w:name="_Toc98773462"/>
      <w:bookmarkStart w:id="5" w:name="_Toc21099801"/>
      <w:bookmarkStart w:id="6" w:name="_Toc36644974"/>
      <w:bookmarkStart w:id="7" w:name="_Toc106201221"/>
      <w:bookmarkStart w:id="8" w:name="_Toc45884274"/>
      <w:bookmarkStart w:id="9" w:name="_Toc75242562"/>
      <w:bookmarkStart w:id="10" w:name="_Toc76544908"/>
      <w:bookmarkStart w:id="11" w:name="_Toc122012903"/>
      <w:bookmarkStart w:id="12" w:name="_Toc29809599"/>
      <w:bookmarkStart w:id="13" w:name="_Toc89955039"/>
      <w:bookmarkStart w:id="14" w:name="_Toc124155722"/>
      <w:bookmarkStart w:id="15" w:name="_Toc61182535"/>
      <w:bookmarkStart w:id="16" w:name="_Toc37272028"/>
      <w:bookmarkStart w:id="17" w:name="_Toc66727848"/>
      <w:bookmarkStart w:id="18" w:name="_Toc53182297"/>
      <w:bookmarkStart w:id="19" w:name="_Toc58860038"/>
      <w:bookmarkStart w:id="20" w:name="_Toc82595008"/>
      <w:r>
        <w:t>3.3</w:t>
      </w:r>
      <w:r>
        <w:tab/>
      </w:r>
      <w:r>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5"/>
      </w:pPr>
      <w:r>
        <w:t>AAS</w:t>
      </w:r>
      <w:r>
        <w:tab/>
      </w:r>
      <w:r>
        <w:t>Active Antenna System</w:t>
      </w:r>
    </w:p>
    <w:p>
      <w:pPr>
        <w:pStyle w:val="15"/>
      </w:pPr>
      <w:r>
        <w:t>ACLR</w:t>
      </w:r>
      <w:r>
        <w:tab/>
      </w:r>
      <w:r>
        <w:t>Adjacent Channel Leakage Ratio</w:t>
      </w:r>
    </w:p>
    <w:p>
      <w:pPr>
        <w:pStyle w:val="15"/>
      </w:pPr>
      <w:r>
        <w:t>ACS</w:t>
      </w:r>
      <w:r>
        <w:tab/>
      </w:r>
      <w:r>
        <w:t>Adjacent Channel Selectivity</w:t>
      </w:r>
    </w:p>
    <w:p>
      <w:pPr>
        <w:pStyle w:val="15"/>
        <w:rPr>
          <w:lang w:val="en-US" w:eastAsia="zh-CN"/>
        </w:rPr>
      </w:pPr>
      <w:ins w:id="0" w:author="CMCC-shiyuan" w:date="2023-11-17T16:22:00Z">
        <w:r>
          <w:rPr>
            <w:rFonts w:hint="eastAsia"/>
            <w:lang w:val="en-US" w:eastAsia="zh-CN"/>
          </w:rPr>
          <w:t xml:space="preserve">ATG </w:t>
        </w:r>
      </w:ins>
      <w:ins w:id="1" w:author="CMCC-shiyuan" w:date="2023-11-17T16:22:00Z">
        <w:r>
          <w:rPr>
            <w:rFonts w:hint="eastAsia"/>
            <w:lang w:val="en-US" w:eastAsia="zh-CN"/>
          </w:rPr>
          <w:tab/>
        </w:r>
      </w:ins>
      <w:ins w:id="2" w:author="CMCC-shiyuan" w:date="2023-11-17T16:22:00Z">
        <w:r>
          <w:rPr>
            <w:rFonts w:hint="eastAsia"/>
            <w:lang w:val="en-US" w:eastAsia="zh-CN"/>
          </w:rPr>
          <w:tab/>
        </w:r>
      </w:ins>
      <w:ins w:id="3" w:author="CMCC-shiyuan" w:date="2023-11-17T16:22:00Z">
        <w:r>
          <w:rPr>
            <w:rFonts w:eastAsia="等线"/>
            <w:lang w:eastAsia="zh-CN"/>
          </w:rPr>
          <w:t>Air-To-Ground</w:t>
        </w:r>
      </w:ins>
    </w:p>
    <w:p>
      <w:pPr>
        <w:pStyle w:val="15"/>
      </w:pPr>
      <w:r>
        <w:rPr>
          <w:lang w:eastAsia="zh-CN"/>
        </w:rPr>
        <w:t>AWGN</w:t>
      </w:r>
      <w:r>
        <w:rPr>
          <w:lang w:eastAsia="zh-CN"/>
        </w:rPr>
        <w:tab/>
      </w:r>
      <w:r>
        <w:t>Additive White Gaussian Noise</w:t>
      </w:r>
    </w:p>
    <w:p>
      <w:pPr>
        <w:pStyle w:val="15"/>
        <w:rPr>
          <w:rFonts w:hint="default" w:eastAsiaTheme="minorEastAsia"/>
          <w:highlight w:val="yellow"/>
          <w:lang w:val="en-US" w:eastAsia="zh-CN"/>
        </w:rPr>
      </w:pPr>
      <w:r>
        <w:rPr>
          <w:rFonts w:hint="eastAsia"/>
          <w:highlight w:val="yellow"/>
          <w:lang w:val="en-US" w:eastAsia="zh-CN"/>
        </w:rPr>
        <w:t>&lt;unchanged parts skipped&gt;</w:t>
      </w:r>
    </w:p>
    <w:p>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3"/>
        <w:rPr>
          <w:rFonts w:cs="v4.2.0"/>
        </w:rPr>
      </w:pPr>
      <w:bookmarkStart w:id="21" w:name="_Toc36645005"/>
      <w:bookmarkStart w:id="22" w:name="_Toc122012934"/>
      <w:bookmarkStart w:id="23" w:name="_Toc74961682"/>
      <w:bookmarkStart w:id="24" w:name="_Toc75242593"/>
      <w:bookmarkStart w:id="25" w:name="_Toc45884305"/>
      <w:bookmarkStart w:id="26" w:name="_Toc137397720"/>
      <w:bookmarkStart w:id="27" w:name="_Toc53182328"/>
      <w:bookmarkStart w:id="28" w:name="_Toc29809630"/>
      <w:bookmarkStart w:id="29" w:name="_Toc138881963"/>
      <w:bookmarkStart w:id="30" w:name="_Toc58860069"/>
      <w:bookmarkStart w:id="31" w:name="_Toc21099832"/>
      <w:bookmarkStart w:id="32" w:name="_Toc82595039"/>
      <w:bookmarkStart w:id="33" w:name="_Toc58862573"/>
      <w:bookmarkStart w:id="34" w:name="_Toc98773493"/>
      <w:bookmarkStart w:id="35" w:name="_Toc37272059"/>
      <w:bookmarkStart w:id="36" w:name="_Toc66727879"/>
      <w:bookmarkStart w:id="37" w:name="_Toc61182566"/>
      <w:bookmarkStart w:id="38" w:name="_Toc131537513"/>
      <w:bookmarkStart w:id="39" w:name="_Toc106201252"/>
      <w:bookmarkStart w:id="40" w:name="_Toc115191105"/>
      <w:bookmarkStart w:id="41" w:name="_Toc124155753"/>
      <w:bookmarkStart w:id="42" w:name="_Toc76544939"/>
      <w:bookmarkStart w:id="43" w:name="_Toc89955070"/>
      <w:r>
        <w:rPr>
          <w:rFonts w:cs="v4.2.0"/>
        </w:rPr>
        <w:t>4.6</w:t>
      </w:r>
      <w:r>
        <w:rPr>
          <w:rFonts w:cs="v4.2.0"/>
        </w:rPr>
        <w:tab/>
      </w:r>
      <w:r>
        <w:rPr>
          <w:rFonts w:cs="v4.2.0"/>
        </w:rPr>
        <w:t>Manufacturer declarations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rPr>
          <w:lang w:eastAsia="zh-CN"/>
        </w:rPr>
      </w:pPr>
      <w:r>
        <w:rPr>
          <w:lang w:eastAsia="zh-CN"/>
        </w:rPr>
        <w:t xml:space="preserve">The following BS declarations listed in table 4.6-1, when applicable to the BS under test, are required to be provided by the manufacturer for the conducted requirements testing of the </w:t>
      </w:r>
      <w:r>
        <w:rPr>
          <w:i/>
          <w:lang w:eastAsia="zh-CN"/>
        </w:rPr>
        <w:t xml:space="preserve">BS type 1-C </w:t>
      </w:r>
      <w:r>
        <w:rPr>
          <w:lang w:eastAsia="zh-CN"/>
        </w:rPr>
        <w:t xml:space="preserve">and </w:t>
      </w:r>
      <w:r>
        <w:rPr>
          <w:i/>
          <w:lang w:eastAsia="zh-CN"/>
        </w:rPr>
        <w:t>BS type 1-H</w:t>
      </w:r>
      <w:r>
        <w:rPr>
          <w:lang w:eastAsia="zh-CN"/>
        </w:rPr>
        <w:t>.</w:t>
      </w:r>
    </w:p>
    <w:p>
      <w:pPr>
        <w:rPr>
          <w:lang w:eastAsia="zh-CN"/>
        </w:rPr>
      </w:pPr>
      <w:r>
        <w:rPr>
          <w:lang w:eastAsia="zh-CN"/>
        </w:rPr>
        <w:t xml:space="preserve">For the </w:t>
      </w:r>
      <w:r>
        <w:rPr>
          <w:i/>
          <w:lang w:eastAsia="zh-CN"/>
        </w:rPr>
        <w:t>BS type 1-H</w:t>
      </w:r>
      <w:r>
        <w:rPr>
          <w:lang w:eastAsia="zh-CN"/>
        </w:rPr>
        <w:t xml:space="preserve"> declarations required for the radiated requirements testing, refer to TS 38.141-2 [3].</w:t>
      </w:r>
    </w:p>
    <w:p>
      <w:pPr>
        <w:pStyle w:val="17"/>
      </w:pPr>
      <w:r>
        <w:t xml:space="preserve">Table 4.6-1 Manufacturer declarations for </w:t>
      </w:r>
      <w:r>
        <w:rPr>
          <w:i/>
        </w:rPr>
        <w:t>BS type 1-C</w:t>
      </w:r>
      <w:r>
        <w:t xml:space="preserve"> and </w:t>
      </w:r>
      <w:r>
        <w:rPr>
          <w:i/>
        </w:rPr>
        <w:t>BS type 1-H</w:t>
      </w:r>
      <w:r>
        <w:t xml:space="preserve"> conducted test requirements</w:t>
      </w:r>
    </w:p>
    <w:tbl>
      <w:tblPr>
        <w:tblStyle w:val="10"/>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2338"/>
        <w:gridCol w:w="4252"/>
        <w:gridCol w:w="851"/>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18"/>
            </w:pPr>
            <w:r>
              <w:t>Declaration identifier</w:t>
            </w:r>
          </w:p>
        </w:tc>
        <w:tc>
          <w:tcPr>
            <w:tcW w:w="2338" w:type="dxa"/>
          </w:tcPr>
          <w:p>
            <w:pPr>
              <w:pStyle w:val="18"/>
            </w:pPr>
            <w:r>
              <w:t>Declaration</w:t>
            </w:r>
          </w:p>
        </w:tc>
        <w:tc>
          <w:tcPr>
            <w:tcW w:w="4252" w:type="dxa"/>
          </w:tcPr>
          <w:p>
            <w:pPr>
              <w:pStyle w:val="18"/>
            </w:pPr>
            <w:r>
              <w:t>Description</w:t>
            </w:r>
          </w:p>
        </w:tc>
        <w:tc>
          <w:tcPr>
            <w:tcW w:w="1771" w:type="dxa"/>
            <w:gridSpan w:val="2"/>
          </w:tcPr>
          <w:p>
            <w:pPr>
              <w:pStyle w:val="18"/>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18"/>
            </w:pPr>
          </w:p>
        </w:tc>
        <w:tc>
          <w:tcPr>
            <w:tcW w:w="2338" w:type="dxa"/>
          </w:tcPr>
          <w:p>
            <w:pPr>
              <w:pStyle w:val="18"/>
            </w:pPr>
          </w:p>
        </w:tc>
        <w:tc>
          <w:tcPr>
            <w:tcW w:w="4252" w:type="dxa"/>
          </w:tcPr>
          <w:p>
            <w:pPr>
              <w:pStyle w:val="18"/>
            </w:pPr>
          </w:p>
        </w:tc>
        <w:tc>
          <w:tcPr>
            <w:tcW w:w="851" w:type="dxa"/>
          </w:tcPr>
          <w:p>
            <w:pPr>
              <w:pStyle w:val="18"/>
            </w:pPr>
            <w:r>
              <w:rPr>
                <w:i/>
              </w:rPr>
              <w:t>BS type 1-C</w:t>
            </w:r>
          </w:p>
        </w:tc>
        <w:tc>
          <w:tcPr>
            <w:tcW w:w="920" w:type="dxa"/>
          </w:tcPr>
          <w:p>
            <w:pPr>
              <w:pStyle w:val="18"/>
            </w:pPr>
            <w:r>
              <w:rPr>
                <w:i/>
              </w:rPr>
              <w:t>BS type 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18"/>
              <w:jc w:val="left"/>
              <w:rPr>
                <w:b w:val="0"/>
                <w:bCs/>
              </w:rPr>
            </w:pPr>
            <w:r>
              <w:rPr>
                <w:rFonts w:cs="Arial"/>
                <w:b w:val="0"/>
                <w:bCs/>
                <w:szCs w:val="18"/>
                <w:lang w:val="fr-FR" w:eastAsia="zh-CN"/>
              </w:rPr>
              <w:t>D.122</w:t>
            </w:r>
          </w:p>
        </w:tc>
        <w:tc>
          <w:tcPr>
            <w:tcW w:w="2338" w:type="dxa"/>
          </w:tcPr>
          <w:p>
            <w:pPr>
              <w:pStyle w:val="18"/>
              <w:jc w:val="left"/>
              <w:rPr>
                <w:b w:val="0"/>
                <w:bCs/>
              </w:rPr>
            </w:pPr>
            <w:r>
              <w:rPr>
                <w:b w:val="0"/>
                <w:bCs/>
                <w:lang w:val="fr-FR"/>
              </w:rPr>
              <w:t>PUSCH repetition type A</w:t>
            </w:r>
          </w:p>
        </w:tc>
        <w:tc>
          <w:tcPr>
            <w:tcW w:w="4252" w:type="dxa"/>
          </w:tcPr>
          <w:p>
            <w:pPr>
              <w:pStyle w:val="18"/>
              <w:jc w:val="left"/>
              <w:rPr>
                <w:b w:val="0"/>
                <w:bCs/>
              </w:rPr>
            </w:pPr>
            <w:r>
              <w:rPr>
                <w:b w:val="0"/>
                <w:bCs/>
                <w:lang w:val="en-US"/>
              </w:rPr>
              <w:t>Declaration of support PUSCH repetition type A</w:t>
            </w:r>
          </w:p>
        </w:tc>
        <w:tc>
          <w:tcPr>
            <w:tcW w:w="851" w:type="dxa"/>
          </w:tcPr>
          <w:p>
            <w:pPr>
              <w:pStyle w:val="18"/>
              <w:jc w:val="left"/>
              <w:rPr>
                <w:b w:val="0"/>
                <w:bCs/>
                <w:i/>
              </w:rPr>
            </w:pPr>
            <w:r>
              <w:rPr>
                <w:rFonts w:cs="Arial"/>
                <w:b w:val="0"/>
                <w:bCs/>
                <w:szCs w:val="18"/>
                <w:lang w:val="fr-FR" w:eastAsia="zh-CN"/>
              </w:rPr>
              <w:t>x</w:t>
            </w:r>
          </w:p>
        </w:tc>
        <w:tc>
          <w:tcPr>
            <w:tcW w:w="920" w:type="dxa"/>
          </w:tcPr>
          <w:p>
            <w:pPr>
              <w:pStyle w:val="18"/>
              <w:jc w:val="left"/>
              <w:rPr>
                <w:b w:val="0"/>
                <w:bCs/>
                <w:i/>
              </w:rPr>
            </w:pPr>
            <w:r>
              <w:rPr>
                <w:rFonts w:cs="Arial"/>
                <w:b w:val="0"/>
                <w:bCs/>
                <w:szCs w:val="18"/>
                <w:lang w:val="fr-FR"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18"/>
              <w:jc w:val="left"/>
              <w:rPr>
                <w:rFonts w:cs="Arial"/>
                <w:b w:val="0"/>
                <w:bCs/>
                <w:szCs w:val="18"/>
                <w:lang w:val="fr-FR" w:eastAsia="zh-CN"/>
              </w:rPr>
            </w:pPr>
            <w:ins w:id="4" w:author="SAMSUNG-Yunchuan" w:date="2023-11-03T12:01:00Z">
              <w:r>
                <w:rPr>
                  <w:rFonts w:hint="eastAsia" w:cs="Arial"/>
                  <w:b w:val="0"/>
                  <w:bCs/>
                  <w:szCs w:val="18"/>
                  <w:lang w:val="fr-FR" w:eastAsia="zh-CN"/>
                </w:rPr>
                <w:t>D</w:t>
              </w:r>
            </w:ins>
            <w:ins w:id="5" w:author="SAMSUNG-Yunchuan" w:date="2023-11-03T12:01:00Z">
              <w:r>
                <w:rPr>
                  <w:rFonts w:cs="Arial"/>
                  <w:b w:val="0"/>
                  <w:bCs/>
                  <w:szCs w:val="18"/>
                  <w:lang w:val="fr-FR" w:eastAsia="zh-CN"/>
                </w:rPr>
                <w:t>.1xx</w:t>
              </w:r>
            </w:ins>
          </w:p>
        </w:tc>
        <w:tc>
          <w:tcPr>
            <w:tcW w:w="2338" w:type="dxa"/>
          </w:tcPr>
          <w:p>
            <w:pPr>
              <w:pStyle w:val="18"/>
              <w:jc w:val="left"/>
              <w:rPr>
                <w:b w:val="0"/>
                <w:bCs/>
                <w:lang w:val="fr-FR"/>
              </w:rPr>
            </w:pPr>
            <w:ins w:id="6" w:author="SAMSUNG-Yunchuan" w:date="2023-11-03T12:01:00Z">
              <w:r>
                <w:rPr>
                  <w:b w:val="0"/>
                  <w:bCs/>
                  <w:lang w:val="fr-FR"/>
                </w:rPr>
                <w:t>Air-to-ground scenario</w:t>
              </w:r>
            </w:ins>
          </w:p>
        </w:tc>
        <w:tc>
          <w:tcPr>
            <w:tcW w:w="4252" w:type="dxa"/>
          </w:tcPr>
          <w:p>
            <w:pPr>
              <w:pStyle w:val="18"/>
              <w:jc w:val="left"/>
              <w:rPr>
                <w:b w:val="0"/>
                <w:bCs/>
                <w:lang w:val="en-US"/>
              </w:rPr>
            </w:pPr>
            <w:ins w:id="7" w:author="SAMSUNG-Yunchuan" w:date="2023-11-03T12:01:00Z">
              <w:r>
                <w:rPr>
                  <w:b w:val="0"/>
                  <w:bCs/>
                  <w:lang w:val="en-US"/>
                </w:rPr>
                <w:t>Declaration of air-to-ground scenario support, i.e., ATG support or no ATG support</w:t>
              </w:r>
            </w:ins>
          </w:p>
        </w:tc>
        <w:tc>
          <w:tcPr>
            <w:tcW w:w="851" w:type="dxa"/>
          </w:tcPr>
          <w:p>
            <w:pPr>
              <w:pStyle w:val="18"/>
              <w:jc w:val="left"/>
              <w:rPr>
                <w:rFonts w:cs="Arial"/>
                <w:b w:val="0"/>
                <w:bCs/>
                <w:szCs w:val="18"/>
                <w:lang w:val="en-US" w:eastAsia="zh-CN"/>
              </w:rPr>
            </w:pPr>
            <w:ins w:id="8" w:author="SAMSUNG-Yunchuan" w:date="2023-11-03T12:01:00Z">
              <w:r>
                <w:rPr>
                  <w:rFonts w:cs="Arial"/>
                  <w:b w:val="0"/>
                  <w:bCs/>
                  <w:szCs w:val="18"/>
                  <w:lang w:val="en-US" w:eastAsia="zh-CN"/>
                </w:rPr>
                <w:t>x</w:t>
              </w:r>
            </w:ins>
          </w:p>
        </w:tc>
        <w:tc>
          <w:tcPr>
            <w:tcW w:w="920" w:type="dxa"/>
          </w:tcPr>
          <w:p>
            <w:pPr>
              <w:pStyle w:val="18"/>
              <w:jc w:val="left"/>
              <w:rPr>
                <w:rFonts w:cs="Arial"/>
                <w:b w:val="0"/>
                <w:bCs/>
                <w:szCs w:val="18"/>
                <w:lang w:val="fr-FR" w:eastAsia="zh-CN"/>
              </w:rPr>
            </w:pPr>
            <w:ins w:id="9" w:author="SAMSUNG-Yunchuan" w:date="2023-11-03T12:01:00Z">
              <w:r>
                <w:rPr>
                  <w:rFonts w:hint="eastAsia" w:cs="Arial"/>
                  <w:b w:val="0"/>
                  <w:bCs/>
                  <w:szCs w:val="18"/>
                  <w:lang w:val="fr-FR" w:eastAsia="zh-CN"/>
                </w:rPr>
                <w:t>x</w:t>
              </w:r>
            </w:ins>
          </w:p>
        </w:tc>
      </w:tr>
    </w:tbl>
    <w:p>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5"/>
        <w:rPr>
          <w:snapToGrid w:val="0"/>
          <w:lang w:eastAsia="zh-CN"/>
        </w:rPr>
      </w:pPr>
      <w:bookmarkStart w:id="44" w:name="_Toc29809891"/>
      <w:bookmarkStart w:id="45" w:name="_Toc58860340"/>
      <w:bookmarkStart w:id="46" w:name="_Toc115191387"/>
      <w:bookmarkStart w:id="47" w:name="_Toc137398003"/>
      <w:bookmarkStart w:id="48" w:name="_Toc76545211"/>
      <w:bookmarkStart w:id="49" w:name="_Toc98773772"/>
      <w:bookmarkStart w:id="50" w:name="_Toc131537796"/>
      <w:bookmarkStart w:id="51" w:name="_Toc53182599"/>
      <w:bookmarkStart w:id="52" w:name="_Toc66728151"/>
      <w:bookmarkStart w:id="53" w:name="_Toc58862844"/>
      <w:bookmarkStart w:id="54" w:name="_Toc124156036"/>
      <w:bookmarkStart w:id="55" w:name="_Toc45884576"/>
      <w:bookmarkStart w:id="56" w:name="_Toc122013217"/>
      <w:bookmarkStart w:id="57" w:name="_Toc89955345"/>
      <w:bookmarkStart w:id="58" w:name="_Toc106201533"/>
      <w:bookmarkStart w:id="59" w:name="_Toc74961955"/>
      <w:bookmarkStart w:id="60" w:name="_Toc82595314"/>
      <w:bookmarkStart w:id="61" w:name="_Toc37272330"/>
      <w:bookmarkStart w:id="62" w:name="_Toc138882246"/>
      <w:bookmarkStart w:id="63" w:name="_Toc75242865"/>
      <w:bookmarkStart w:id="64" w:name="_Toc36645276"/>
      <w:bookmarkStart w:id="65" w:name="_Toc61182837"/>
      <w:r>
        <w:t>8.</w:t>
      </w:r>
      <w:r>
        <w:rPr>
          <w:lang w:eastAsia="zh-CN"/>
        </w:rPr>
        <w:t>1</w:t>
      </w:r>
      <w:r>
        <w:t>.</w:t>
      </w:r>
      <w:r>
        <w:rPr>
          <w:lang w:eastAsia="zh-CN"/>
        </w:rPr>
        <w:t>2</w:t>
      </w:r>
      <w:r>
        <w:t>.1</w:t>
      </w:r>
      <w:r>
        <w:tab/>
      </w:r>
      <w:r>
        <w:t>Applicability</w:t>
      </w:r>
      <w:r>
        <w:rPr>
          <w:lang w:eastAsia="zh-CN"/>
        </w:rPr>
        <w:t xml:space="preserve"> of PUSCH performance </w:t>
      </w:r>
      <w:r>
        <w:rPr>
          <w:snapToGrid w:val="0"/>
          <w:lang w:eastAsia="zh-CN"/>
        </w:rPr>
        <w:t>requirements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pPr>
        <w:pStyle w:val="5"/>
        <w:rPr>
          <w:ins w:id="10" w:author="SAMSUNG-Yunchuan" w:date="2023-11-03T12:02:00Z"/>
          <w:snapToGrid w:val="0"/>
          <w:lang w:eastAsia="zh-CN"/>
        </w:rPr>
      </w:pPr>
      <w:ins w:id="11" w:author="SAMSUNG-Yunchuan" w:date="2023-11-03T12:02:00Z">
        <w:r>
          <w:rPr/>
          <w:t>8.</w:t>
        </w:r>
      </w:ins>
      <w:ins w:id="12" w:author="SAMSUNG-Yunchuan" w:date="2023-11-03T12:02:00Z">
        <w:r>
          <w:rPr>
            <w:lang w:eastAsia="zh-CN"/>
          </w:rPr>
          <w:t>1</w:t>
        </w:r>
      </w:ins>
      <w:ins w:id="13" w:author="SAMSUNG-Yunchuan" w:date="2023-11-03T12:02:00Z">
        <w:r>
          <w:rPr/>
          <w:t>.</w:t>
        </w:r>
      </w:ins>
      <w:ins w:id="14" w:author="SAMSUNG-Yunchuan" w:date="2023-11-03T12:02:00Z">
        <w:r>
          <w:rPr>
            <w:lang w:eastAsia="zh-CN"/>
          </w:rPr>
          <w:t>2</w:t>
        </w:r>
      </w:ins>
      <w:ins w:id="15" w:author="SAMSUNG-Yunchuan" w:date="2023-11-03T12:02:00Z">
        <w:r>
          <w:rPr/>
          <w:t>.x</w:t>
        </w:r>
      </w:ins>
      <w:ins w:id="16" w:author="CMCC-shiyuan" w:date="2023-11-17T16:20:00Z">
        <w:r>
          <w:rPr>
            <w:rFonts w:hint="eastAsia"/>
            <w:lang w:val="en-US" w:eastAsia="zh-CN"/>
          </w:rPr>
          <w:t>1</w:t>
        </w:r>
      </w:ins>
      <w:ins w:id="17" w:author="SAMSUNG-Yunchuan" w:date="2023-11-03T12:02:00Z">
        <w:r>
          <w:rPr/>
          <w:tab/>
        </w:r>
      </w:ins>
      <w:ins w:id="18" w:author="SAMSUNG-Yunchuan" w:date="2023-11-03T12:02:00Z">
        <w:r>
          <w:rPr/>
          <w:t>Applicability</w:t>
        </w:r>
      </w:ins>
      <w:ins w:id="19" w:author="SAMSUNG-Yunchuan" w:date="2023-11-03T12:02:00Z">
        <w:r>
          <w:rPr>
            <w:lang w:eastAsia="zh-CN"/>
          </w:rPr>
          <w:t xml:space="preserve"> of PUSCH performance </w:t>
        </w:r>
      </w:ins>
      <w:ins w:id="20" w:author="SAMSUNG-Yunchuan" w:date="2023-11-03T12:02:00Z">
        <w:r>
          <w:rPr>
            <w:snapToGrid w:val="0"/>
            <w:lang w:eastAsia="zh-CN"/>
          </w:rPr>
          <w:t>requirements for ATG scenario</w:t>
        </w:r>
      </w:ins>
    </w:p>
    <w:p>
      <w:pPr>
        <w:rPr>
          <w:ins w:id="21" w:author="SAMSUNG-Yunchuan" w:date="2023-11-03T12:02:00Z"/>
          <w:lang w:eastAsia="zh-CN"/>
        </w:rPr>
      </w:pPr>
      <w:ins w:id="22" w:author="SAMSUNG-Yunchuan" w:date="2023-11-03T12:02:00Z">
        <w:r>
          <w:rPr/>
          <w:t>Unless otherwise stated, PUSCH requirement tests in clause 8.2.1, 8.2.2 and 8.2.3</w:t>
        </w:r>
      </w:ins>
      <w:ins w:id="23" w:author="SAMSUNG-Yunchuan" w:date="2023-11-17T00:34:00Z">
        <w:r>
          <w:rPr/>
          <w:t xml:space="preserve"> with 1Tx test cases</w:t>
        </w:r>
      </w:ins>
      <w:ins w:id="24" w:author="SAMSUNG-Yunchuan" w:date="2023-11-03T12:02:00Z">
        <w:r>
          <w:rPr/>
          <w:t xml:space="preserve"> shall apply only for the BS declared to be supported</w:t>
        </w:r>
      </w:ins>
      <w:ins w:id="25" w:author="SAMSUNG-Yunchuan" w:date="2023-11-03T12:02:00Z">
        <w:r>
          <w:rPr>
            <w:lang w:eastAsia="zh-CN"/>
          </w:rPr>
          <w:t xml:space="preserve"> (see D.1XX in table 4.6-1)</w:t>
        </w:r>
      </w:ins>
      <w:ins w:id="26" w:author="SAMSUNG-Yunchuan" w:date="2023-11-03T12:02:00Z">
        <w:r>
          <w:rPr/>
          <w:t>.</w:t>
        </w:r>
      </w:ins>
      <w:ins w:id="27" w:author="SAMSUNG-Yunchuan" w:date="2023-11-03T12:02:00Z">
        <w:r>
          <w:rPr>
            <w:lang w:eastAsia="zh-CN"/>
          </w:rPr>
          <w:t xml:space="preserve"> </w:t>
        </w:r>
      </w:ins>
    </w:p>
    <w:p>
      <w:pPr>
        <w:rPr>
          <w:ins w:id="28" w:author="SAMSUNG-Yunchuan" w:date="2023-11-03T12:02:00Z"/>
          <w:lang w:eastAsia="zh-CN"/>
        </w:rPr>
      </w:pPr>
      <w:ins w:id="29" w:author="SAMSUNG-Yunchuan" w:date="2023-11-03T12:02:00Z">
        <w:r>
          <w:rPr/>
          <w:t xml:space="preserve">Unless otherwise stated, PUSCH requirement tests in clause </w:t>
        </w:r>
      </w:ins>
      <w:ins w:id="30" w:author="CMCC-shiyuan" w:date="2023-11-17T16:06:00Z">
        <w:r>
          <w:rPr>
            <w:rFonts w:hint="eastAsia"/>
            <w:lang w:val="en-US" w:eastAsia="zh-CN"/>
          </w:rPr>
          <w:t>[</w:t>
        </w:r>
      </w:ins>
      <w:ins w:id="31" w:author="SAMSUNG-Yunchuan" w:date="2023-11-03T12:02:00Z">
        <w:r>
          <w:rPr/>
          <w:t>8.2.x</w:t>
        </w:r>
      </w:ins>
      <w:ins w:id="32" w:author="CMCC-shiyuan" w:date="2023-11-17T16:06:00Z">
        <w:r>
          <w:rPr>
            <w:rFonts w:hint="eastAsia"/>
            <w:lang w:val="en-US" w:eastAsia="zh-CN"/>
          </w:rPr>
          <w:t>]</w:t>
        </w:r>
      </w:ins>
      <w:ins w:id="33" w:author="SAMSUNG-Yunchuan" w:date="2023-11-03T12:02:00Z">
        <w:r>
          <w:rPr/>
          <w:t xml:space="preserve"> shall apply only for the BS declared to be supported</w:t>
        </w:r>
      </w:ins>
      <w:ins w:id="34" w:author="SAMSUNG-Yunchuan" w:date="2023-11-03T12:02:00Z">
        <w:r>
          <w:rPr>
            <w:lang w:eastAsia="zh-CN"/>
          </w:rPr>
          <w:t xml:space="preserve"> (see D.1XX in table 4.6-1)</w:t>
        </w:r>
      </w:ins>
      <w:ins w:id="35" w:author="SAMSUNG-Yunchuan" w:date="2023-11-03T12:02:00Z">
        <w:r>
          <w:rPr/>
          <w:t>.</w:t>
        </w:r>
      </w:ins>
      <w:ins w:id="36" w:author="SAMSUNG-Yunchuan" w:date="2023-11-03T12:02:00Z">
        <w:r>
          <w:rPr>
            <w:lang w:eastAsia="zh-CN"/>
          </w:rPr>
          <w:t xml:space="preserve"> </w:t>
        </w:r>
      </w:ins>
    </w:p>
    <w:p>
      <w:pPr>
        <w:keepNext/>
        <w:keepLines/>
        <w:spacing w:before="120"/>
        <w:ind w:left="1701" w:hanging="1701"/>
        <w:outlineLvl w:val="4"/>
        <w:rPr>
          <w:ins w:id="37" w:author="SAMSUNG-Yunchuan" w:date="2023-11-03T12:02:00Z"/>
          <w:rFonts w:ascii="Arial" w:hAnsi="Arial" w:eastAsia="宋体"/>
          <w:sz w:val="22"/>
          <w:lang w:eastAsia="zh-CN"/>
        </w:rPr>
      </w:pPr>
      <w:ins w:id="38" w:author="SAMSUNG-Yunchuan" w:date="2023-11-03T12:02:00Z">
        <w:r>
          <w:rPr>
            <w:rFonts w:ascii="Arial" w:hAnsi="Arial" w:eastAsia="宋体"/>
            <w:sz w:val="22"/>
          </w:rPr>
          <w:t>8.</w:t>
        </w:r>
      </w:ins>
      <w:ins w:id="39" w:author="SAMSUNG-Yunchuan" w:date="2023-11-03T12:02:00Z">
        <w:r>
          <w:rPr>
            <w:rFonts w:hint="eastAsia" w:ascii="Arial" w:hAnsi="Arial" w:eastAsia="宋体"/>
            <w:sz w:val="22"/>
          </w:rPr>
          <w:t>1</w:t>
        </w:r>
      </w:ins>
      <w:ins w:id="40" w:author="SAMSUNG-Yunchuan" w:date="2023-11-03T12:02:00Z">
        <w:r>
          <w:rPr>
            <w:rFonts w:ascii="Arial" w:hAnsi="Arial" w:eastAsia="宋体"/>
            <w:sz w:val="22"/>
          </w:rPr>
          <w:t>.2.x</w:t>
        </w:r>
      </w:ins>
      <w:ins w:id="41" w:author="CMCC-shiyuan" w:date="2023-11-17T16:20:00Z">
        <w:r>
          <w:rPr>
            <w:rFonts w:hint="eastAsia" w:ascii="Arial" w:hAnsi="Arial" w:eastAsia="宋体"/>
            <w:sz w:val="22"/>
            <w:lang w:val="en-US" w:eastAsia="zh-CN"/>
          </w:rPr>
          <w:t>1</w:t>
        </w:r>
      </w:ins>
      <w:ins w:id="42" w:author="SAMSUNG-Yunchuan" w:date="2023-11-03T12:02:00Z">
        <w:r>
          <w:rPr>
            <w:rFonts w:ascii="Arial" w:hAnsi="Arial" w:eastAsia="宋体"/>
            <w:sz w:val="22"/>
          </w:rPr>
          <w:t>.</w:t>
        </w:r>
      </w:ins>
      <w:ins w:id="43" w:author="SAMSUNG-Yunchuan" w:date="2023-11-03T12:02:00Z">
        <w:r>
          <w:rPr>
            <w:rFonts w:ascii="Arial" w:hAnsi="Arial" w:eastAsia="宋体"/>
            <w:sz w:val="22"/>
            <w:lang w:eastAsia="zh-CN"/>
          </w:rPr>
          <w:t>1</w:t>
        </w:r>
      </w:ins>
      <w:ins w:id="44" w:author="SAMSUNG-Yunchuan" w:date="2023-11-03T12:02:00Z">
        <w:r>
          <w:rPr>
            <w:rFonts w:ascii="Arial" w:hAnsi="Arial" w:eastAsia="宋体"/>
            <w:sz w:val="22"/>
          </w:rPr>
          <w:tab/>
        </w:r>
      </w:ins>
      <w:ins w:id="45" w:author="SAMSUNG-Yunchuan" w:date="2023-11-03T12:02:00Z">
        <w:r>
          <w:rPr>
            <w:rFonts w:ascii="Arial" w:hAnsi="Arial" w:eastAsia="宋体"/>
            <w:sz w:val="22"/>
          </w:rPr>
          <w:t>Applicability</w:t>
        </w:r>
      </w:ins>
      <w:ins w:id="46" w:author="SAMSUNG-Yunchuan" w:date="2023-11-03T12:02:00Z">
        <w:r>
          <w:rPr>
            <w:rFonts w:hint="eastAsia" w:ascii="Arial" w:hAnsi="Arial" w:eastAsia="宋体"/>
            <w:sz w:val="22"/>
          </w:rPr>
          <w:t xml:space="preserve"> of </w:t>
        </w:r>
      </w:ins>
      <w:ins w:id="47" w:author="SAMSUNG-Yunchuan" w:date="2023-11-03T12:02:00Z">
        <w:r>
          <w:rPr>
            <w:rFonts w:ascii="Arial" w:hAnsi="Arial" w:eastAsia="宋体"/>
            <w:sz w:val="22"/>
          </w:rPr>
          <w:t>requirements</w:t>
        </w:r>
      </w:ins>
      <w:ins w:id="48" w:author="SAMSUNG-Yunchuan" w:date="2023-11-03T12:02:00Z">
        <w:r>
          <w:rPr>
            <w:rFonts w:hint="eastAsia" w:ascii="Arial" w:hAnsi="Arial" w:eastAsia="宋体"/>
            <w:sz w:val="22"/>
          </w:rPr>
          <w:t xml:space="preserve"> </w:t>
        </w:r>
      </w:ins>
      <w:ins w:id="49" w:author="SAMSUNG-Yunchuan" w:date="2023-11-03T12:02:00Z">
        <w:r>
          <w:rPr>
            <w:rFonts w:ascii="Arial" w:hAnsi="Arial" w:eastAsia="宋体"/>
            <w:sz w:val="22"/>
            <w:lang w:eastAsia="zh-CN"/>
          </w:rPr>
          <w:t>with different UL-DL patterns</w:t>
        </w:r>
      </w:ins>
    </w:p>
    <w:p>
      <w:pPr>
        <w:rPr>
          <w:ins w:id="50" w:author="SAMSUNG-Yunchuan" w:date="2023-11-03T12:02:00Z"/>
        </w:rPr>
      </w:pPr>
      <w:ins w:id="51" w:author="SAMSUNG-Yunchuan" w:date="2023-11-03T12:02:00Z">
        <w:r>
          <w:rPr/>
          <w:t xml:space="preserve">Unless otherwise stated, for each subcarrier spacing declared to be supported, </w:t>
        </w:r>
      </w:ins>
      <w:ins w:id="52" w:author="SAMSUNG-Yunchuan" w:date="2023-11-03T12:02:00Z">
        <w:r>
          <w:rPr>
            <w:rFonts w:hint="eastAsia"/>
          </w:rPr>
          <w:t>if</w:t>
        </w:r>
      </w:ins>
      <w:ins w:id="53" w:author="SAMSUNG-Yunchuan" w:date="2023-11-03T12:02:00Z">
        <w:r>
          <w:rPr/>
          <w:t xml:space="preserve"> BS supports multiple TDD UL-DL pattern</w:t>
        </w:r>
      </w:ins>
      <w:ins w:id="54" w:author="SAMSUNG-Yunchuan" w:date="2023-11-03T12:02:00Z">
        <w:r>
          <w:rPr>
            <w:rFonts w:hint="eastAsia"/>
          </w:rPr>
          <w:t>s</w:t>
        </w:r>
      </w:ins>
      <w:ins w:id="55" w:author="SAMSUNG-Yunchuan" w:date="2023-11-03T12:02:00Z">
        <w:r>
          <w:rPr/>
          <w:t xml:space="preserve"> including new TDD pattern (</w:t>
        </w:r>
      </w:ins>
      <w:ins w:id="56" w:author="SAMSUNG-Yunchuan" w:date="2023-11-17T00:32:00Z">
        <w:r>
          <w:rPr/>
          <w:t>e.g.,</w:t>
        </w:r>
      </w:ins>
      <w:ins w:id="57" w:author="SAMSUNG-Yunchuan" w:date="2023-11-17T00:31:00Z">
        <w:r>
          <w:rPr/>
          <w:t xml:space="preserve"> </w:t>
        </w:r>
      </w:ins>
      <w:ins w:id="58" w:author="SAMSUNG-Yunchuan" w:date="2023-11-03T12:02:00Z">
        <w:r>
          <w:rPr/>
          <w:t>30D4S6U</w:t>
        </w:r>
      </w:ins>
      <w:ins w:id="59" w:author="SAMSUNG-Yunchuan" w:date="2023-11-17T00:32:00Z">
        <w:r>
          <w:rPr/>
          <w:t>, S=</w:t>
        </w:r>
      </w:ins>
      <w:ins w:id="60" w:author="SAMSUNG-Yunchuan" w:date="2023-11-17T00:49:00Z">
        <w:r>
          <w:rPr/>
          <w:t xml:space="preserve"> </w:t>
        </w:r>
      </w:ins>
      <w:ins w:id="61" w:author="CMCC-shiyuan" w:date="2023-11-17T16:07:00Z">
        <w:r>
          <w:rPr>
            <w:rFonts w:hint="eastAsia"/>
            <w:lang w:val="en-US" w:eastAsia="zh-CN"/>
          </w:rPr>
          <w:t>14</w:t>
        </w:r>
      </w:ins>
      <w:ins w:id="62" w:author="SAMSUNG-Yunchuan" w:date="2023-11-17T00:49:00Z">
        <w:r>
          <w:rPr/>
          <w:t>G</w:t>
        </w:r>
      </w:ins>
      <w:ins w:id="63" w:author="SAMSUNG-Yunchuan" w:date="2023-11-03T12:02:00Z">
        <w:r>
          <w:rPr/>
          <w:t>) for ATG scenario</w:t>
        </w:r>
      </w:ins>
      <w:ins w:id="64" w:author="SAMSUNG-Yunchuan" w:date="2023-11-03T12:02:00Z">
        <w:r>
          <w:rPr>
            <w:rFonts w:hint="eastAsia"/>
          </w:rPr>
          <w:t xml:space="preserve">, only </w:t>
        </w:r>
      </w:ins>
      <w:ins w:id="65" w:author="SAMSUNG-Yunchuan" w:date="2023-11-03T12:02:00Z">
        <w:r>
          <w:rPr/>
          <w:t>one of the supported TDD UL-DL pattern</w:t>
        </w:r>
      </w:ins>
      <w:ins w:id="66" w:author="SAMSUNG-Yunchuan" w:date="2023-11-03T12:02:00Z">
        <w:r>
          <w:rPr>
            <w:rFonts w:hint="eastAsia"/>
          </w:rPr>
          <w:t>s shall be</w:t>
        </w:r>
      </w:ins>
      <w:ins w:id="67" w:author="SAMSUNG-Yunchuan" w:date="2023-11-03T12:02:00Z">
        <w:r>
          <w:rPr/>
          <w:t xml:space="preserve"> used </w:t>
        </w:r>
      </w:ins>
      <w:ins w:id="68" w:author="SAMSUNG-Yunchuan" w:date="2023-11-03T12:02:00Z">
        <w:r>
          <w:rPr>
            <w:rFonts w:hint="eastAsia"/>
          </w:rPr>
          <w:t>for all</w:t>
        </w:r>
      </w:ins>
      <w:ins w:id="69" w:author="SAMSUNG-Yunchuan" w:date="2023-11-03T12:02:00Z">
        <w:r>
          <w:rPr/>
          <w:t xml:space="preserve"> test</w:t>
        </w:r>
      </w:ins>
      <w:ins w:id="70" w:author="SAMSUNG-Yunchuan" w:date="2023-11-03T12:02:00Z">
        <w:r>
          <w:rPr>
            <w:rFonts w:hint="eastAsia"/>
          </w:rPr>
          <w:t>s.</w:t>
        </w:r>
      </w:ins>
    </w:p>
    <w:p>
      <w:pPr>
        <w:rPr>
          <w:ins w:id="71" w:author="SAMSUNG-Yunchuan" w:date="2023-11-03T12:02:00Z"/>
        </w:rPr>
      </w:pPr>
      <w:ins w:id="72" w:author="SAMSUNG-Yunchuan" w:date="2023-11-03T12:02:00Z">
        <w:r>
          <w:rPr/>
          <w:t>Note: For PUSCH Performance test cases, FRCs are not expected to be defined for the special slots, unless otherwise stated.</w:t>
        </w:r>
      </w:ins>
    </w:p>
    <w:p>
      <w:pPr>
        <w:keepNext/>
        <w:keepLines/>
        <w:spacing w:before="120"/>
        <w:ind w:left="1701" w:hanging="1701"/>
        <w:outlineLvl w:val="4"/>
        <w:rPr>
          <w:ins w:id="73" w:author="SAMSUNG-Yunchuan" w:date="2023-11-03T12:02:00Z"/>
          <w:rFonts w:ascii="Arial" w:hAnsi="Arial" w:eastAsia="宋体"/>
          <w:sz w:val="22"/>
        </w:rPr>
      </w:pPr>
      <w:ins w:id="74" w:author="SAMSUNG-Yunchuan" w:date="2023-11-03T12:02:00Z">
        <w:r>
          <w:rPr>
            <w:rFonts w:ascii="Arial" w:hAnsi="Arial" w:eastAsia="宋体"/>
            <w:sz w:val="22"/>
          </w:rPr>
          <w:t>8.1.2.x</w:t>
        </w:r>
      </w:ins>
      <w:ins w:id="75" w:author="CMCC-shiyuan" w:date="2023-11-17T16:20:00Z">
        <w:r>
          <w:rPr>
            <w:rFonts w:hint="eastAsia" w:ascii="Arial" w:hAnsi="Arial" w:eastAsia="宋体"/>
            <w:sz w:val="22"/>
            <w:lang w:val="en-US" w:eastAsia="zh-CN"/>
          </w:rPr>
          <w:t>1</w:t>
        </w:r>
      </w:ins>
      <w:ins w:id="76" w:author="SAMSUNG-Yunchuan" w:date="2023-11-03T12:02:00Z">
        <w:r>
          <w:rPr>
            <w:rFonts w:ascii="Arial" w:hAnsi="Arial" w:eastAsia="宋体"/>
            <w:sz w:val="22"/>
          </w:rPr>
          <w:t>.</w:t>
        </w:r>
      </w:ins>
      <w:ins w:id="77" w:author="CMCC-shiyuan" w:date="2023-11-17T16:20:00Z">
        <w:r>
          <w:rPr>
            <w:rFonts w:hint="eastAsia" w:ascii="Arial" w:hAnsi="Arial" w:eastAsia="宋体"/>
            <w:sz w:val="22"/>
            <w:lang w:val="en-US" w:eastAsia="zh-CN"/>
          </w:rPr>
          <w:t>2</w:t>
        </w:r>
      </w:ins>
      <w:ins w:id="78" w:author="SAMSUNG-Yunchuan" w:date="2023-11-03T12:02:00Z">
        <w:r>
          <w:rPr>
            <w:rFonts w:ascii="Arial" w:hAnsi="Arial" w:eastAsia="宋体"/>
            <w:sz w:val="22"/>
          </w:rPr>
          <w:tab/>
        </w:r>
      </w:ins>
      <w:ins w:id="79" w:author="SAMSUNG-Yunchuan" w:date="2023-11-03T12:02:00Z">
        <w:r>
          <w:rPr>
            <w:rFonts w:ascii="Arial" w:hAnsi="Arial" w:eastAsia="宋体"/>
            <w:sz w:val="22"/>
          </w:rPr>
          <w:t>Applicability of requirements for different MCSs</w:t>
        </w:r>
      </w:ins>
    </w:p>
    <w:p>
      <w:pPr>
        <w:jc w:val="both"/>
        <w:rPr>
          <w:ins w:id="80" w:author="SAMSUNG-Yunchuan" w:date="2023-11-03T12:02:00Z"/>
          <w:lang w:eastAsia="zh-CN"/>
        </w:rPr>
      </w:pPr>
      <w:ins w:id="81" w:author="SAMSUNG-Yunchuan" w:date="2023-11-03T12:02:00Z">
        <w:r>
          <w:rPr/>
          <w:t>Unless otherwise stated, PUSCH requirement tests with 256QAM in clause 8.2.x shall apply only for the BS declared to be supported (</w:t>
        </w:r>
      </w:ins>
      <w:ins w:id="82" w:author="SAMSUNG-Yunchuan" w:date="2023-11-03T12:02:00Z">
        <w:r>
          <w:rPr>
            <w:lang w:eastAsia="zh-CN"/>
          </w:rPr>
          <w:t>see D.1XX in table 4.6-1</w:t>
        </w:r>
      </w:ins>
      <w:ins w:id="83" w:author="SAMSUNG-Yunchuan" w:date="2023-11-03T12:02:00Z">
        <w:r>
          <w:rPr/>
          <w:t>).  A BS that declares to support 256QAM, and passes the test with 256QAM and the test with 64QAM in clause 8.2.1, the PUSCH requirement tests with 64QAM in clause 8.2.x can be skipped.</w:t>
        </w:r>
      </w:ins>
    </w:p>
    <w:p>
      <w:pPr>
        <w:pStyle w:val="5"/>
        <w:rPr>
          <w:ins w:id="84" w:author="SAMSUNG-Yunchuan" w:date="2023-11-03T12:02:00Z"/>
          <w:snapToGrid w:val="0"/>
          <w:lang w:eastAsia="zh-CN"/>
        </w:rPr>
      </w:pPr>
      <w:ins w:id="85" w:author="SAMSUNG-Yunchuan" w:date="2023-11-03T12:02:00Z">
        <w:r>
          <w:rPr/>
          <w:t>8.</w:t>
        </w:r>
      </w:ins>
      <w:ins w:id="86" w:author="SAMSUNG-Yunchuan" w:date="2023-11-03T12:02:00Z">
        <w:r>
          <w:rPr>
            <w:lang w:eastAsia="zh-CN"/>
          </w:rPr>
          <w:t>1</w:t>
        </w:r>
      </w:ins>
      <w:ins w:id="87" w:author="SAMSUNG-Yunchuan" w:date="2023-11-03T12:02:00Z">
        <w:r>
          <w:rPr/>
          <w:t>.</w:t>
        </w:r>
      </w:ins>
      <w:ins w:id="88" w:author="SAMSUNG-Yunchuan" w:date="2023-11-03T12:02:00Z">
        <w:r>
          <w:rPr>
            <w:lang w:eastAsia="zh-CN"/>
          </w:rPr>
          <w:t>2</w:t>
        </w:r>
      </w:ins>
      <w:ins w:id="89" w:author="SAMSUNG-Yunchuan" w:date="2023-11-03T12:02:00Z">
        <w:r>
          <w:rPr/>
          <w:t>.x</w:t>
        </w:r>
      </w:ins>
      <w:ins w:id="90" w:author="CMCC-shiyuan" w:date="2023-11-17T16:20:00Z">
        <w:r>
          <w:rPr>
            <w:rFonts w:hint="eastAsia"/>
            <w:lang w:val="en-US" w:eastAsia="zh-CN"/>
          </w:rPr>
          <w:t>2</w:t>
        </w:r>
      </w:ins>
      <w:ins w:id="91" w:author="SAMSUNG-Yunchuan" w:date="2023-11-03T12:02:00Z">
        <w:r>
          <w:rPr/>
          <w:tab/>
        </w:r>
      </w:ins>
      <w:ins w:id="92" w:author="SAMSUNG-Yunchuan" w:date="2023-11-03T12:02:00Z">
        <w:r>
          <w:rPr/>
          <w:t>Applicability</w:t>
        </w:r>
      </w:ins>
      <w:ins w:id="93" w:author="SAMSUNG-Yunchuan" w:date="2023-11-03T12:02:00Z">
        <w:r>
          <w:rPr>
            <w:lang w:eastAsia="zh-CN"/>
          </w:rPr>
          <w:t xml:space="preserve"> of PUCCH performance </w:t>
        </w:r>
      </w:ins>
      <w:ins w:id="94" w:author="SAMSUNG-Yunchuan" w:date="2023-11-03T12:02:00Z">
        <w:r>
          <w:rPr>
            <w:snapToGrid w:val="0"/>
            <w:lang w:eastAsia="zh-CN"/>
          </w:rPr>
          <w:t>requirements for ATG scenario</w:t>
        </w:r>
      </w:ins>
    </w:p>
    <w:p>
      <w:pPr>
        <w:rPr>
          <w:ins w:id="95" w:author="SAMSUNG-Yunchuan" w:date="2023-11-03T12:02:00Z"/>
        </w:rPr>
      </w:pPr>
      <w:ins w:id="96" w:author="SAMSUNG-Yunchuan" w:date="2023-11-03T12:02:00Z">
        <w:r>
          <w:rPr/>
          <w:t>Unless otherwise stated, PUCCH requirement tests in clauses 8.3.1 to 8.3.6 shall apply only for the BS declared to be supported</w:t>
        </w:r>
      </w:ins>
      <w:ins w:id="97" w:author="SAMSUNG-Yunchuan" w:date="2023-11-03T12:02:00Z">
        <w:r>
          <w:rPr>
            <w:lang w:eastAsia="zh-CN"/>
          </w:rPr>
          <w:t xml:space="preserve"> (see D.1XX in table 4.6-1)</w:t>
        </w:r>
      </w:ins>
      <w:ins w:id="98" w:author="SAMSUNG-Yunchuan" w:date="2023-11-03T12:02:00Z">
        <w:r>
          <w:rPr/>
          <w:t>.</w:t>
        </w:r>
      </w:ins>
    </w:p>
    <w:p>
      <w:pPr>
        <w:pStyle w:val="5"/>
        <w:rPr>
          <w:ins w:id="99" w:author="SAMSUNG-Yunchuan" w:date="2023-11-03T12:02:00Z"/>
          <w:snapToGrid w:val="0"/>
          <w:lang w:eastAsia="zh-CN"/>
        </w:rPr>
      </w:pPr>
      <w:ins w:id="100" w:author="SAMSUNG-Yunchuan" w:date="2023-11-03T12:02:00Z">
        <w:r>
          <w:rPr/>
          <w:t>8.</w:t>
        </w:r>
      </w:ins>
      <w:ins w:id="101" w:author="SAMSUNG-Yunchuan" w:date="2023-11-03T12:02:00Z">
        <w:r>
          <w:rPr>
            <w:lang w:eastAsia="zh-CN"/>
          </w:rPr>
          <w:t>1</w:t>
        </w:r>
      </w:ins>
      <w:ins w:id="102" w:author="SAMSUNG-Yunchuan" w:date="2023-11-03T12:02:00Z">
        <w:r>
          <w:rPr/>
          <w:t>.</w:t>
        </w:r>
      </w:ins>
      <w:ins w:id="103" w:author="SAMSUNG-Yunchuan" w:date="2023-11-03T12:02:00Z">
        <w:r>
          <w:rPr>
            <w:lang w:eastAsia="zh-CN"/>
          </w:rPr>
          <w:t>2</w:t>
        </w:r>
      </w:ins>
      <w:ins w:id="104" w:author="SAMSUNG-Yunchuan" w:date="2023-11-03T12:02:00Z">
        <w:r>
          <w:rPr/>
          <w:t>.x</w:t>
        </w:r>
      </w:ins>
      <w:ins w:id="105" w:author="CMCC-shiyuan" w:date="2023-11-17T16:20:00Z">
        <w:r>
          <w:rPr>
            <w:rFonts w:hint="eastAsia"/>
            <w:lang w:val="en-US" w:eastAsia="zh-CN"/>
          </w:rPr>
          <w:t>3</w:t>
        </w:r>
      </w:ins>
      <w:ins w:id="106" w:author="SAMSUNG-Yunchuan" w:date="2023-11-03T12:02:00Z">
        <w:r>
          <w:rPr/>
          <w:tab/>
        </w:r>
      </w:ins>
      <w:ins w:id="107" w:author="SAMSUNG-Yunchuan" w:date="2023-11-03T12:02:00Z">
        <w:r>
          <w:rPr/>
          <w:t>Applicability</w:t>
        </w:r>
      </w:ins>
      <w:ins w:id="108" w:author="SAMSUNG-Yunchuan" w:date="2023-11-03T12:02:00Z">
        <w:r>
          <w:rPr>
            <w:lang w:eastAsia="zh-CN"/>
          </w:rPr>
          <w:t xml:space="preserve"> of PRACH performance </w:t>
        </w:r>
      </w:ins>
      <w:ins w:id="109" w:author="SAMSUNG-Yunchuan" w:date="2023-11-03T12:02:00Z">
        <w:r>
          <w:rPr>
            <w:snapToGrid w:val="0"/>
            <w:lang w:eastAsia="zh-CN"/>
          </w:rPr>
          <w:t>requirements for ATG scenario</w:t>
        </w:r>
      </w:ins>
    </w:p>
    <w:p>
      <w:pPr>
        <w:rPr>
          <w:lang w:eastAsia="zh-CN"/>
        </w:rPr>
      </w:pPr>
      <w:ins w:id="110" w:author="SAMSUNG-Yunchuan" w:date="2023-11-03T12:02:00Z">
        <w:r>
          <w:rPr/>
          <w:t>Unless otherwise stated, PRACH requirement tests in clauses 8.4.1.5 shall apply only for the BS declared to be supported</w:t>
        </w:r>
      </w:ins>
      <w:ins w:id="111" w:author="SAMSUNG-Yunchuan" w:date="2023-11-03T12:02:00Z">
        <w:r>
          <w:rPr>
            <w:lang w:eastAsia="zh-CN"/>
          </w:rPr>
          <w:t xml:space="preserve"> (see D.1XX in table 4.6-1)</w:t>
        </w:r>
      </w:ins>
      <w:ins w:id="112" w:author="SAMSUNG-Yunchuan" w:date="2023-11-03T12:02:00Z">
        <w:r>
          <w:rPr/>
          <w:t>.</w:t>
        </w:r>
      </w:ins>
    </w:p>
    <w:p>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4"/>
        <w:rPr>
          <w:ins w:id="113" w:author="Ericsson_Nicholas Pu" w:date="2023-10-29T16:23:00Z"/>
          <w:lang w:eastAsia="zh-CN"/>
        </w:rPr>
      </w:pPr>
      <w:ins w:id="114" w:author="Ericsson_Nicholas Pu" w:date="2023-10-29T16:23:00Z">
        <w:bookmarkStart w:id="66" w:name="_Toc5282889"/>
        <w:bookmarkStart w:id="67" w:name="_Toc76545270"/>
        <w:bookmarkStart w:id="68" w:name="_Toc36645315"/>
        <w:bookmarkStart w:id="69" w:name="_Toc74962014"/>
        <w:bookmarkStart w:id="70" w:name="_Toc75242924"/>
        <w:bookmarkStart w:id="71" w:name="_Toc138882315"/>
        <w:bookmarkStart w:id="72" w:name="_Toc124156105"/>
        <w:bookmarkStart w:id="73" w:name="_Toc137398072"/>
        <w:bookmarkStart w:id="74" w:name="_Toc131537865"/>
        <w:bookmarkStart w:id="75" w:name="_Toc61182880"/>
        <w:bookmarkStart w:id="76" w:name="_Toc82595373"/>
        <w:bookmarkStart w:id="77" w:name="_Toc45884615"/>
        <w:bookmarkStart w:id="78" w:name="_Toc58860383"/>
        <w:bookmarkStart w:id="79" w:name="_Toc89955404"/>
        <w:bookmarkStart w:id="80" w:name="_Toc122013286"/>
        <w:bookmarkStart w:id="81" w:name="_Toc98773831"/>
        <w:bookmarkStart w:id="82" w:name="_Toc66728195"/>
        <w:bookmarkStart w:id="83" w:name="_Toc115191446"/>
        <w:bookmarkStart w:id="84" w:name="_Toc53182639"/>
        <w:bookmarkStart w:id="85" w:name="_Toc106201592"/>
        <w:bookmarkStart w:id="86" w:name="_Toc37272369"/>
        <w:bookmarkStart w:id="87" w:name="_Toc58862887"/>
        <w:r>
          <w:rPr/>
          <w:t>8.2.</w:t>
        </w:r>
      </w:ins>
      <w:ins w:id="115" w:author="Ericsson_Nicholas Pu" w:date="2023-10-29T16:25:00Z">
        <w:r>
          <w:rPr/>
          <w:t>X</w:t>
        </w:r>
      </w:ins>
      <w:ins w:id="116" w:author="Ericsson_Nicholas Pu" w:date="2023-10-29T16:23:00Z">
        <w:r>
          <w:rPr/>
          <w:tab/>
        </w:r>
        <w:bookmarkEnd w:id="66"/>
      </w:ins>
      <w:ins w:id="117" w:author="Ericsson_Nicholas Pu" w:date="2023-10-29T16:23:00Z">
        <w:r>
          <w:rPr/>
          <w:t xml:space="preserve">Performance requirements for PUSCH for </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ins>
      <w:ins w:id="118" w:author="Ericsson_Nicholas Pu" w:date="2024-02-15T17:57:00Z">
        <w:r>
          <w:rPr/>
          <w:t>ATG</w:t>
        </w:r>
      </w:ins>
    </w:p>
    <w:p>
      <w:pPr>
        <w:pStyle w:val="5"/>
        <w:rPr>
          <w:ins w:id="119" w:author="Ericsson_Nicholas Pu" w:date="2023-10-29T16:23:00Z"/>
        </w:rPr>
      </w:pPr>
      <w:ins w:id="120" w:author="Ericsson_Nicholas Pu" w:date="2023-10-29T16:23:00Z">
        <w:bookmarkStart w:id="88" w:name="_Toc66728196"/>
        <w:bookmarkStart w:id="89" w:name="_Toc106201593"/>
        <w:bookmarkStart w:id="90" w:name="_Toc45884616"/>
        <w:bookmarkStart w:id="91" w:name="_Toc89955405"/>
        <w:bookmarkStart w:id="92" w:name="_Toc75242925"/>
        <w:bookmarkStart w:id="93" w:name="_Toc98773832"/>
        <w:bookmarkStart w:id="94" w:name="_Toc37272370"/>
        <w:bookmarkStart w:id="95" w:name="_Toc137398073"/>
        <w:bookmarkStart w:id="96" w:name="_Toc122013287"/>
        <w:bookmarkStart w:id="97" w:name="_Toc124156106"/>
        <w:bookmarkStart w:id="98" w:name="_Toc5282890"/>
        <w:bookmarkStart w:id="99" w:name="_Toc53182640"/>
        <w:bookmarkStart w:id="100" w:name="_Toc36645316"/>
        <w:bookmarkStart w:id="101" w:name="_Toc115191447"/>
        <w:bookmarkStart w:id="102" w:name="_Toc58860384"/>
        <w:bookmarkStart w:id="103" w:name="_Toc61182881"/>
        <w:bookmarkStart w:id="104" w:name="_Toc58862888"/>
        <w:bookmarkStart w:id="105" w:name="_Toc74962015"/>
        <w:bookmarkStart w:id="106" w:name="_Toc82595374"/>
        <w:bookmarkStart w:id="107" w:name="_Toc131537866"/>
        <w:bookmarkStart w:id="108" w:name="_Toc138882316"/>
        <w:bookmarkStart w:id="109" w:name="_Toc76545271"/>
        <w:r>
          <w:rPr/>
          <w:t>8.2.</w:t>
        </w:r>
      </w:ins>
      <w:ins w:id="121" w:author="Ericsson_Nicholas Pu" w:date="2023-10-29T16:25:00Z">
        <w:r>
          <w:rPr/>
          <w:t>X</w:t>
        </w:r>
      </w:ins>
      <w:ins w:id="122" w:author="Ericsson_Nicholas Pu" w:date="2023-10-29T16:23:00Z">
        <w:r>
          <w:rPr/>
          <w:t>.1</w:t>
        </w:r>
      </w:ins>
      <w:ins w:id="123" w:author="Ericsson_Nicholas Pu" w:date="2023-10-29T16:23:00Z">
        <w:r>
          <w:rPr/>
          <w:tab/>
        </w:r>
      </w:ins>
      <w:ins w:id="124" w:author="Ericsson_Nicholas Pu" w:date="2023-10-29T16:23:00Z">
        <w:r>
          <w:rPr/>
          <w:t>Definition and applicability</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p>
    <w:p>
      <w:pPr>
        <w:rPr>
          <w:ins w:id="125" w:author="Ericsson_Nicholas Pu" w:date="2023-10-29T16:23:00Z"/>
        </w:rPr>
      </w:pPr>
      <w:ins w:id="126" w:author="Ericsson_Nicholas Pu" w:date="2023-10-29T16:23:00Z">
        <w:r>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ins w:id="127" w:author="Ericsson_Nicholas Pu" w:date="2023-10-29T16:54:00Z">
        <w:r>
          <w:rPr>
            <w:lang w:val="en-US" w:eastAsia="fr-FR"/>
          </w:rPr>
          <w:t xml:space="preserve"> </w:t>
        </w:r>
      </w:ins>
      <w:ins w:id="128" w:author="Ericsson_Nicholas Pu" w:date="2023-10-29T16:54:00Z">
        <w:r>
          <w:rPr/>
          <w:t xml:space="preserve">The performance requirements for 1Tx defined in 8.2.1, 8.2.2 and 8.2.3 are mandatory for a BS declaring support </w:t>
        </w:r>
      </w:ins>
      <w:ins w:id="129" w:author="Ericsson_Nicholas Pu" w:date="2024-02-15T17:57:00Z">
        <w:r>
          <w:rPr/>
          <w:t xml:space="preserve">ATG </w:t>
        </w:r>
      </w:ins>
      <w:ins w:id="130" w:author="Ericsson_Nicholas Pu" w:date="2023-10-29T16:55:00Z">
        <w:r>
          <w:rPr/>
          <w:t>scenario</w:t>
        </w:r>
      </w:ins>
      <w:ins w:id="131" w:author="Ericsson_Nicholas Pu" w:date="2023-10-29T16:54:00Z">
        <w:r>
          <w:rPr/>
          <w:t>.</w:t>
        </w:r>
      </w:ins>
    </w:p>
    <w:p>
      <w:pPr>
        <w:rPr>
          <w:ins w:id="132" w:author="Ericsson_Nicholas Pu" w:date="2023-10-29T16:23:00Z"/>
        </w:rPr>
      </w:pPr>
      <w:ins w:id="133" w:author="Ericsson_Nicholas Pu" w:date="2023-10-29T16:23:00Z">
        <w:r>
          <w:rPr>
            <w:lang w:eastAsia="zh-CN"/>
          </w:rPr>
          <w:t>Which specific test(s) are applicable to BS is based on the test applicability rules defined in clause 8.1.2.</w:t>
        </w:r>
      </w:ins>
      <w:ins w:id="134" w:author="Ericsson_Nicholas Pu" w:date="2023-10-29T16:26:00Z">
        <w:r>
          <w:rPr>
            <w:lang w:eastAsia="zh-CN"/>
          </w:rPr>
          <w:t>x</w:t>
        </w:r>
      </w:ins>
      <w:ins w:id="135" w:author="Ericsson_Nicholas Pu" w:date="2023-10-29T16:23:00Z">
        <w:r>
          <w:rPr>
            <w:lang w:eastAsia="zh-CN"/>
          </w:rPr>
          <w:t xml:space="preserve"> and clause 8.1.2.</w:t>
        </w:r>
      </w:ins>
      <w:ins w:id="136" w:author="Ericsson_Nicholas Pu" w:date="2023-10-29T16:26:00Z">
        <w:r>
          <w:rPr>
            <w:lang w:eastAsia="zh-CN"/>
          </w:rPr>
          <w:t>y</w:t>
        </w:r>
      </w:ins>
      <w:ins w:id="137" w:author="Ericsson_Nicholas Pu" w:date="2023-10-29T16:23:00Z">
        <w:r>
          <w:rPr>
            <w:lang w:eastAsia="zh-CN"/>
          </w:rPr>
          <w:t>.</w:t>
        </w:r>
      </w:ins>
      <w:ins w:id="138" w:author="Ericsson_Nicholas Pu" w:date="2023-10-29T16:23:00Z">
        <w:r>
          <w:rPr/>
          <w:t xml:space="preserve"> </w:t>
        </w:r>
      </w:ins>
    </w:p>
    <w:p>
      <w:pPr>
        <w:rPr>
          <w:ins w:id="139" w:author="Ericsson_Nicholas Pu" w:date="2023-10-29T16:23:00Z"/>
          <w:i/>
        </w:rPr>
      </w:pPr>
      <w:ins w:id="140" w:author="Ericsson_Nicholas Pu" w:date="2023-10-29T16:23:00Z">
        <w:r>
          <w:rPr/>
          <w:t xml:space="preserve">The performance requirements for PUSCH </w:t>
        </w:r>
      </w:ins>
      <w:ins w:id="141" w:author="Ericsson_Nicholas Pu" w:date="2023-10-30T17:32:00Z">
        <w:r>
          <w:rPr/>
          <w:t xml:space="preserve">are only applied </w:t>
        </w:r>
      </w:ins>
      <w:ins w:id="142" w:author="Ericsson_Nicholas Pu" w:date="2023-10-29T16:23:00Z">
        <w:r>
          <w:rPr/>
          <w:t xml:space="preserve">for </w:t>
        </w:r>
      </w:ins>
      <w:ins w:id="143" w:author="Ericsson_Nicholas Pu" w:date="2024-02-15T17:58:00Z">
        <w:r>
          <w:rPr/>
          <w:t xml:space="preserve">ATG </w:t>
        </w:r>
      </w:ins>
      <w:ins w:id="144" w:author="Ericsson_Nicholas Pu" w:date="2023-10-29T16:23:00Z">
        <w:r>
          <w:rPr/>
          <w:t>Base Stations (Subject to declaration).</w:t>
        </w:r>
      </w:ins>
    </w:p>
    <w:p>
      <w:pPr>
        <w:pStyle w:val="5"/>
        <w:rPr>
          <w:ins w:id="145" w:author="Ericsson_Nicholas Pu" w:date="2023-10-29T16:23:00Z"/>
        </w:rPr>
      </w:pPr>
      <w:ins w:id="146" w:author="Ericsson_Nicholas Pu" w:date="2023-10-29T16:23:00Z">
        <w:bookmarkStart w:id="110" w:name="_Toc82595375"/>
        <w:bookmarkStart w:id="111" w:name="_Toc45884617"/>
        <w:bookmarkStart w:id="112" w:name="_Toc36645317"/>
        <w:bookmarkStart w:id="113" w:name="_Toc66728197"/>
        <w:bookmarkStart w:id="114" w:name="_Toc131537867"/>
        <w:bookmarkStart w:id="115" w:name="_Toc58860385"/>
        <w:bookmarkStart w:id="116" w:name="_Toc106201594"/>
        <w:bookmarkStart w:id="117" w:name="_Toc124156107"/>
        <w:bookmarkStart w:id="118" w:name="_Toc58862889"/>
        <w:bookmarkStart w:id="119" w:name="_Toc74962016"/>
        <w:bookmarkStart w:id="120" w:name="_Toc98773833"/>
        <w:bookmarkStart w:id="121" w:name="_Toc5282891"/>
        <w:bookmarkStart w:id="122" w:name="_Toc89955406"/>
        <w:bookmarkStart w:id="123" w:name="_Toc122013288"/>
        <w:bookmarkStart w:id="124" w:name="_Toc137398074"/>
        <w:bookmarkStart w:id="125" w:name="_Toc75242926"/>
        <w:bookmarkStart w:id="126" w:name="_Toc37272371"/>
        <w:bookmarkStart w:id="127" w:name="_Toc138882317"/>
        <w:bookmarkStart w:id="128" w:name="_Toc76545272"/>
        <w:bookmarkStart w:id="129" w:name="_Toc115191448"/>
        <w:bookmarkStart w:id="130" w:name="_Toc61182882"/>
        <w:bookmarkStart w:id="131" w:name="_Toc53182641"/>
        <w:r>
          <w:rPr/>
          <w:t>8.2.</w:t>
        </w:r>
      </w:ins>
      <w:ins w:id="147" w:author="Ericsson_Nicholas Pu" w:date="2023-10-29T16:27:00Z">
        <w:r>
          <w:rPr/>
          <w:t>X</w:t>
        </w:r>
      </w:ins>
      <w:ins w:id="148" w:author="Ericsson_Nicholas Pu" w:date="2023-10-29T16:23:00Z">
        <w:r>
          <w:rPr/>
          <w:t>.2</w:t>
        </w:r>
      </w:ins>
      <w:ins w:id="149" w:author="Ericsson_Nicholas Pu" w:date="2023-10-29T16:23:00Z">
        <w:r>
          <w:rPr/>
          <w:tab/>
        </w:r>
      </w:ins>
      <w:ins w:id="150" w:author="Ericsson_Nicholas Pu" w:date="2023-10-29T16:23:00Z">
        <w:r>
          <w:rPr/>
          <w:t>Minimum Requirement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ins>
    </w:p>
    <w:p>
      <w:pPr>
        <w:rPr>
          <w:ins w:id="151" w:author="Ericsson_Nicholas Pu" w:date="2023-10-29T16:23:00Z"/>
        </w:rPr>
      </w:pPr>
      <w:ins w:id="152" w:author="Ericsson_Nicholas Pu" w:date="2023-10-29T16:23:00Z">
        <w:r>
          <w:rPr/>
          <w:t>The minimum requirement is in TS 38.104 [2] clause </w:t>
        </w:r>
      </w:ins>
      <w:ins w:id="153" w:author="Ericsson_Nicholas Pu" w:date="2024-02-15T18:02:00Z">
        <w:r>
          <w:rPr/>
          <w:t>[</w:t>
        </w:r>
      </w:ins>
      <w:ins w:id="154" w:author="Ericsson_Nicholas Pu" w:date="2023-10-29T16:23:00Z">
        <w:r>
          <w:rPr/>
          <w:t>8.2.</w:t>
        </w:r>
      </w:ins>
      <w:ins w:id="155" w:author="Ericsson_Nicholas Pu" w:date="2024-02-15T18:02:00Z">
        <w:r>
          <w:rPr/>
          <w:t>X]</w:t>
        </w:r>
      </w:ins>
      <w:ins w:id="156" w:author="Ericsson_Nicholas Pu" w:date="2023-10-29T16:23:00Z">
        <w:r>
          <w:rPr/>
          <w:t>.</w:t>
        </w:r>
      </w:ins>
    </w:p>
    <w:p>
      <w:pPr>
        <w:pStyle w:val="5"/>
        <w:rPr>
          <w:ins w:id="157" w:author="Ericsson_Nicholas Pu" w:date="2023-10-29T16:23:00Z"/>
        </w:rPr>
      </w:pPr>
      <w:ins w:id="158" w:author="Ericsson_Nicholas Pu" w:date="2023-10-29T16:23:00Z">
        <w:bookmarkStart w:id="132" w:name="_Toc66728198"/>
        <w:bookmarkStart w:id="133" w:name="_Toc5282892"/>
        <w:bookmarkStart w:id="134" w:name="_Toc45884618"/>
        <w:bookmarkStart w:id="135" w:name="_Toc58860386"/>
        <w:bookmarkStart w:id="136" w:name="_Toc75242927"/>
        <w:bookmarkStart w:id="137" w:name="_Toc36645318"/>
        <w:bookmarkStart w:id="138" w:name="_Toc89955407"/>
        <w:bookmarkStart w:id="139" w:name="_Toc137398075"/>
        <w:bookmarkStart w:id="140" w:name="_Toc106201595"/>
        <w:bookmarkStart w:id="141" w:name="_Toc98773834"/>
        <w:bookmarkStart w:id="142" w:name="_Toc115191449"/>
        <w:bookmarkStart w:id="143" w:name="_Toc74962017"/>
        <w:bookmarkStart w:id="144" w:name="_Toc53182642"/>
        <w:bookmarkStart w:id="145" w:name="_Toc76545273"/>
        <w:bookmarkStart w:id="146" w:name="_Toc122013289"/>
        <w:bookmarkStart w:id="147" w:name="_Toc61182883"/>
        <w:bookmarkStart w:id="148" w:name="_Toc131537868"/>
        <w:bookmarkStart w:id="149" w:name="_Toc82595376"/>
        <w:bookmarkStart w:id="150" w:name="_Toc138882318"/>
        <w:bookmarkStart w:id="151" w:name="_Toc37272372"/>
        <w:bookmarkStart w:id="152" w:name="_Toc124156108"/>
        <w:bookmarkStart w:id="153" w:name="_Toc58862890"/>
        <w:r>
          <w:rPr/>
          <w:t>8.2.</w:t>
        </w:r>
      </w:ins>
      <w:ins w:id="159" w:author="Ericsson_Nicholas Pu" w:date="2023-10-29T16:27:00Z">
        <w:r>
          <w:rPr/>
          <w:t>X</w:t>
        </w:r>
      </w:ins>
      <w:ins w:id="160" w:author="Ericsson_Nicholas Pu" w:date="2023-10-29T16:23:00Z">
        <w:r>
          <w:rPr/>
          <w:t>.3</w:t>
        </w:r>
      </w:ins>
      <w:ins w:id="161" w:author="Ericsson_Nicholas Pu" w:date="2023-10-29T16:23:00Z">
        <w:r>
          <w:rPr/>
          <w:tab/>
        </w:r>
      </w:ins>
      <w:ins w:id="162" w:author="Ericsson_Nicholas Pu" w:date="2023-10-29T16:23:00Z">
        <w:r>
          <w:rPr/>
          <w:t>Test Purpose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ins>
    </w:p>
    <w:p>
      <w:pPr>
        <w:rPr>
          <w:ins w:id="163" w:author="Ericsson_Nicholas Pu" w:date="2023-10-29T16:23:00Z"/>
        </w:rPr>
      </w:pPr>
      <w:ins w:id="164" w:author="Ericsson_Nicholas Pu" w:date="2023-10-29T16:23:00Z">
        <w:r>
          <w:rPr/>
          <w:t>The test shall verify the receiver</w:t>
        </w:r>
      </w:ins>
      <w:r>
        <w:t>’</w:t>
      </w:r>
      <w:ins w:id="165" w:author="Ericsson_Nicholas Pu" w:date="2023-10-29T16:23:00Z">
        <w:r>
          <w:rPr/>
          <w:t xml:space="preserve">s ability to achieve throughput under </w:t>
        </w:r>
      </w:ins>
      <w:ins w:id="166" w:author="Ericsson_Nicholas Pu" w:date="2024-02-15T18:01:00Z">
        <w:r>
          <w:rPr/>
          <w:t xml:space="preserve">ATG </w:t>
        </w:r>
      </w:ins>
      <w:ins w:id="167" w:author="Ericsson_Nicholas Pu" w:date="2023-10-29T16:23:00Z">
        <w:r>
          <w:rPr/>
          <w:t>conditions for a given SNR.</w:t>
        </w:r>
      </w:ins>
    </w:p>
    <w:p>
      <w:pPr>
        <w:pStyle w:val="5"/>
        <w:rPr>
          <w:ins w:id="168" w:author="Ericsson_Nicholas Pu" w:date="2023-10-29T16:23:00Z"/>
        </w:rPr>
      </w:pPr>
      <w:ins w:id="169" w:author="Ericsson_Nicholas Pu" w:date="2023-10-29T16:23:00Z">
        <w:bookmarkStart w:id="154" w:name="_Toc115191450"/>
        <w:bookmarkStart w:id="155" w:name="_Toc61182884"/>
        <w:bookmarkStart w:id="156" w:name="_Toc122013290"/>
        <w:bookmarkStart w:id="157" w:name="_Toc98773835"/>
        <w:bookmarkStart w:id="158" w:name="_Toc106201596"/>
        <w:bookmarkStart w:id="159" w:name="_Toc138882319"/>
        <w:bookmarkStart w:id="160" w:name="_Toc76545274"/>
        <w:bookmarkStart w:id="161" w:name="_Toc5282893"/>
        <w:bookmarkStart w:id="162" w:name="_Toc82595377"/>
        <w:bookmarkStart w:id="163" w:name="_Toc89955408"/>
        <w:bookmarkStart w:id="164" w:name="_Toc74962018"/>
        <w:bookmarkStart w:id="165" w:name="_Toc58860387"/>
        <w:bookmarkStart w:id="166" w:name="_Toc75242928"/>
        <w:bookmarkStart w:id="167" w:name="_Toc137398076"/>
        <w:bookmarkStart w:id="168" w:name="_Toc53182643"/>
        <w:bookmarkStart w:id="169" w:name="_Toc66728199"/>
        <w:bookmarkStart w:id="170" w:name="_Toc124156109"/>
        <w:bookmarkStart w:id="171" w:name="_Toc58862891"/>
        <w:bookmarkStart w:id="172" w:name="_Toc131537869"/>
        <w:bookmarkStart w:id="173" w:name="_Toc36645319"/>
        <w:bookmarkStart w:id="174" w:name="_Toc45884619"/>
        <w:bookmarkStart w:id="175" w:name="_Toc37272373"/>
        <w:r>
          <w:rPr/>
          <w:t>8.2.</w:t>
        </w:r>
      </w:ins>
      <w:ins w:id="170" w:author="Ericsson_Nicholas Pu" w:date="2023-10-29T16:27:00Z">
        <w:r>
          <w:rPr/>
          <w:t>X</w:t>
        </w:r>
      </w:ins>
      <w:ins w:id="171" w:author="Ericsson_Nicholas Pu" w:date="2023-10-29T16:23:00Z">
        <w:r>
          <w:rPr/>
          <w:t>.4</w:t>
        </w:r>
      </w:ins>
      <w:ins w:id="172" w:author="Ericsson_Nicholas Pu" w:date="2023-10-29T16:23:00Z">
        <w:r>
          <w:rPr/>
          <w:tab/>
        </w:r>
      </w:ins>
      <w:ins w:id="173" w:author="Ericsson_Nicholas Pu" w:date="2023-10-29T16:23:00Z">
        <w:r>
          <w:rPr/>
          <w:t>Method of test</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ins>
    </w:p>
    <w:p>
      <w:pPr>
        <w:pStyle w:val="6"/>
        <w:rPr>
          <w:ins w:id="174" w:author="Ericsson_Nicholas Pu" w:date="2023-10-29T16:23:00Z"/>
        </w:rPr>
      </w:pPr>
      <w:ins w:id="175" w:author="Ericsson_Nicholas Pu" w:date="2023-10-29T16:23:00Z">
        <w:bookmarkStart w:id="176" w:name="_Toc37272374"/>
        <w:bookmarkStart w:id="177" w:name="_Toc122013291"/>
        <w:bookmarkStart w:id="178" w:name="_Toc74962019"/>
        <w:bookmarkStart w:id="179" w:name="_Toc137398077"/>
        <w:bookmarkStart w:id="180" w:name="_Toc115191451"/>
        <w:bookmarkStart w:id="181" w:name="_Toc61182885"/>
        <w:bookmarkStart w:id="182" w:name="_Toc36645320"/>
        <w:bookmarkStart w:id="183" w:name="_Toc76545275"/>
        <w:bookmarkStart w:id="184" w:name="_Toc45884620"/>
        <w:bookmarkStart w:id="185" w:name="_Toc58860388"/>
        <w:bookmarkStart w:id="186" w:name="_Toc75242929"/>
        <w:bookmarkStart w:id="187" w:name="_Toc5282894"/>
        <w:bookmarkStart w:id="188" w:name="_Toc106201597"/>
        <w:bookmarkStart w:id="189" w:name="_Toc89955409"/>
        <w:bookmarkStart w:id="190" w:name="_Toc98773836"/>
        <w:bookmarkStart w:id="191" w:name="_Toc138882320"/>
        <w:bookmarkStart w:id="192" w:name="_Toc82595378"/>
        <w:bookmarkStart w:id="193" w:name="_Toc66728200"/>
        <w:bookmarkStart w:id="194" w:name="_Toc53182644"/>
        <w:bookmarkStart w:id="195" w:name="_Toc58862892"/>
        <w:bookmarkStart w:id="196" w:name="_Toc131537870"/>
        <w:bookmarkStart w:id="197" w:name="_Toc124156110"/>
        <w:r>
          <w:rPr/>
          <w:t>8.2.</w:t>
        </w:r>
      </w:ins>
      <w:ins w:id="176" w:author="Ericsson_Nicholas Pu" w:date="2023-10-29T16:27:00Z">
        <w:r>
          <w:rPr/>
          <w:t>X</w:t>
        </w:r>
      </w:ins>
      <w:ins w:id="177" w:author="Ericsson_Nicholas Pu" w:date="2023-10-29T16:23:00Z">
        <w:r>
          <w:rPr/>
          <w:t>.4.1</w:t>
        </w:r>
      </w:ins>
      <w:ins w:id="178" w:author="Ericsson_Nicholas Pu" w:date="2023-10-29T16:23:00Z">
        <w:r>
          <w:rPr/>
          <w:tab/>
        </w:r>
      </w:ins>
      <w:ins w:id="179" w:author="Ericsson_Nicholas Pu" w:date="2023-10-29T16:23:00Z">
        <w:r>
          <w:rPr/>
          <w:t>Initial Conditions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ins>
    </w:p>
    <w:p>
      <w:pPr>
        <w:rPr>
          <w:ins w:id="180" w:author="Ericsson_Nicholas Pu" w:date="2023-10-29T16:23:00Z"/>
        </w:rPr>
      </w:pPr>
      <w:ins w:id="181" w:author="Ericsson_Nicholas Pu" w:date="2023-10-29T16:23:00Z">
        <w:r>
          <w:rPr/>
          <w:t>Test environment:</w:t>
        </w:r>
      </w:ins>
      <w:ins w:id="182" w:author="Ericsson_Nicholas Pu" w:date="2023-10-29T16:23:00Z">
        <w:r>
          <w:rPr/>
          <w:tab/>
        </w:r>
      </w:ins>
      <w:ins w:id="183" w:author="Ericsson_Nicholas Pu" w:date="2023-10-29T16:23:00Z">
        <w:r>
          <w:rPr/>
          <w:t>Normal, see annex B.2.</w:t>
        </w:r>
      </w:ins>
    </w:p>
    <w:p>
      <w:pPr>
        <w:rPr>
          <w:ins w:id="184" w:author="Ericsson_Nicholas Pu" w:date="2023-10-29T16:23:00Z"/>
        </w:rPr>
      </w:pPr>
      <w:ins w:id="185" w:author="Ericsson_Nicholas Pu" w:date="2023-10-29T16:23:00Z">
        <w:r>
          <w:rPr/>
          <w:t>RF channels to be tested:</w:t>
        </w:r>
      </w:ins>
      <w:ins w:id="186" w:author="Ericsson_Nicholas Pu" w:date="2023-10-29T16:23:00Z">
        <w:r>
          <w:rPr/>
          <w:tab/>
        </w:r>
      </w:ins>
      <w:ins w:id="187" w:author="Ericsson_Nicholas Pu" w:date="2023-10-29T16:23:00Z">
        <w:r>
          <w:rPr/>
          <w:t>M; see clause 4.9.1.</w:t>
        </w:r>
      </w:ins>
    </w:p>
    <w:p>
      <w:pPr>
        <w:rPr>
          <w:ins w:id="188" w:author="Ericsson_Nicholas Pu" w:date="2023-10-29T16:23:00Z"/>
        </w:rPr>
      </w:pPr>
      <w:ins w:id="189" w:author="Ericsson_Nicholas Pu" w:date="2023-10-29T16:23:00Z">
        <w:r>
          <w:rPr/>
          <w:t>RF channels to be tested for carrier aggregation: M</w:t>
        </w:r>
      </w:ins>
      <w:ins w:id="190" w:author="Ericsson_Nicholas Pu" w:date="2023-10-29T16:23:00Z">
        <w:r>
          <w:rPr>
            <w:vertAlign w:val="subscript"/>
          </w:rPr>
          <w:t>BW Channel CA</w:t>
        </w:r>
      </w:ins>
      <w:ins w:id="191" w:author="Ericsson_Nicholas Pu" w:date="2023-10-29T16:23:00Z">
        <w:r>
          <w:rPr/>
          <w:t>; see clause 4.9.1.</w:t>
        </w:r>
      </w:ins>
    </w:p>
    <w:p>
      <w:pPr>
        <w:pStyle w:val="6"/>
        <w:rPr>
          <w:ins w:id="192" w:author="Ericsson_Nicholas Pu" w:date="2023-10-29T16:23:00Z"/>
        </w:rPr>
      </w:pPr>
      <w:ins w:id="193" w:author="Ericsson_Nicholas Pu" w:date="2023-10-29T16:23:00Z">
        <w:bookmarkStart w:id="198" w:name="_Toc82595379"/>
        <w:bookmarkStart w:id="199" w:name="_Toc36645321"/>
        <w:bookmarkStart w:id="200" w:name="_Toc89955410"/>
        <w:bookmarkStart w:id="201" w:name="_Toc58862893"/>
        <w:bookmarkStart w:id="202" w:name="_Toc66728201"/>
        <w:bookmarkStart w:id="203" w:name="_Toc131537871"/>
        <w:bookmarkStart w:id="204" w:name="_Toc58860389"/>
        <w:bookmarkStart w:id="205" w:name="_Toc122013292"/>
        <w:bookmarkStart w:id="206" w:name="_Toc75242930"/>
        <w:bookmarkStart w:id="207" w:name="_Toc5282895"/>
        <w:bookmarkStart w:id="208" w:name="_Toc37272375"/>
        <w:bookmarkStart w:id="209" w:name="_Toc115191452"/>
        <w:bookmarkStart w:id="210" w:name="_Toc98773837"/>
        <w:bookmarkStart w:id="211" w:name="_Toc138882321"/>
        <w:bookmarkStart w:id="212" w:name="_Toc45884621"/>
        <w:bookmarkStart w:id="213" w:name="_Toc76545276"/>
        <w:bookmarkStart w:id="214" w:name="_Toc137398078"/>
        <w:bookmarkStart w:id="215" w:name="_Toc53182645"/>
        <w:bookmarkStart w:id="216" w:name="_Toc74962020"/>
        <w:bookmarkStart w:id="217" w:name="_Toc61182886"/>
        <w:bookmarkStart w:id="218" w:name="_Toc124156111"/>
        <w:bookmarkStart w:id="219" w:name="_Toc106201598"/>
        <w:r>
          <w:rPr/>
          <w:t>8.2.</w:t>
        </w:r>
      </w:ins>
      <w:ins w:id="194" w:author="Ericsson_Nicholas Pu" w:date="2023-10-29T16:28:00Z">
        <w:r>
          <w:rPr/>
          <w:t>X</w:t>
        </w:r>
      </w:ins>
      <w:ins w:id="195" w:author="Ericsson_Nicholas Pu" w:date="2023-10-29T16:23:00Z">
        <w:r>
          <w:rPr/>
          <w:t>.4.2</w:t>
        </w:r>
      </w:ins>
      <w:ins w:id="196" w:author="Ericsson_Nicholas Pu" w:date="2023-10-29T16:23:00Z">
        <w:r>
          <w:rPr/>
          <w:tab/>
        </w:r>
      </w:ins>
      <w:ins w:id="197" w:author="Ericsson_Nicholas Pu" w:date="2023-10-29T16:23:00Z">
        <w:r>
          <w:rPr/>
          <w:t>Procedure</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ins>
    </w:p>
    <w:p>
      <w:pPr>
        <w:pStyle w:val="21"/>
        <w:rPr>
          <w:ins w:id="198" w:author="Ericsson_Nicholas Pu" w:date="2023-10-29T16:23:00Z"/>
        </w:rPr>
      </w:pPr>
      <w:ins w:id="199" w:author="Ericsson_Nicholas Pu" w:date="2023-10-29T16:23:00Z">
        <w:r>
          <w:rPr/>
          <w:t>1)</w:t>
        </w:r>
      </w:ins>
      <w:ins w:id="200" w:author="Ericsson_Nicholas Pu" w:date="2023-10-29T16:23:00Z">
        <w:r>
          <w:rPr/>
          <w:tab/>
        </w:r>
      </w:ins>
      <w:ins w:id="201" w:author="Ericsson_Nicholas Pu" w:date="2023-10-29T16:23:00Z">
        <w:r>
          <w:rPr/>
          <w:t xml:space="preserve">Connect the BS tester generating the wanted signal, channel simulators and AWGN generators to all BS antenna connectors (depending on </w:t>
        </w:r>
      </w:ins>
      <w:ins w:id="202" w:author="Ericsson_Nicholas Pu" w:date="2023-10-29T16:28:00Z">
        <w:r>
          <w:rPr/>
          <w:t>ATG</w:t>
        </w:r>
      </w:ins>
      <w:ins w:id="203" w:author="Ericsson_Nicholas Pu" w:date="2023-10-29T16:23:00Z">
        <w:r>
          <w:rPr/>
          <w:t xml:space="preserve"> scenario) for diversity reception via a combining network as shown in annex </w:t>
        </w:r>
      </w:ins>
      <w:ins w:id="204" w:author="Ericsson_Nicholas Pu" w:date="2023-10-29T16:23:00Z">
        <w:r>
          <w:rPr>
            <w:lang w:val="en-US" w:eastAsia="zh-CN"/>
          </w:rPr>
          <w:t xml:space="preserve">D.5 and D.6 for </w:t>
        </w:r>
      </w:ins>
      <w:ins w:id="205" w:author="Ericsson_Nicholas Pu" w:date="2023-10-29T16:23:00Z">
        <w:r>
          <w:rPr>
            <w:i/>
            <w:iCs/>
            <w:lang w:val="en-US" w:eastAsia="zh-CN"/>
          </w:rPr>
          <w:t>BS type 1-C</w:t>
        </w:r>
      </w:ins>
      <w:ins w:id="206" w:author="Ericsson_Nicholas Pu" w:date="2023-10-29T16:23:00Z">
        <w:r>
          <w:rPr>
            <w:lang w:val="en-US" w:eastAsia="zh-CN"/>
          </w:rPr>
          <w:t xml:space="preserve"> and </w:t>
        </w:r>
      </w:ins>
      <w:ins w:id="207" w:author="Ericsson_Nicholas Pu" w:date="2023-10-29T16:23:00Z">
        <w:r>
          <w:rPr>
            <w:i/>
            <w:iCs/>
            <w:lang w:val="en-US" w:eastAsia="zh-CN"/>
          </w:rPr>
          <w:t>type 1-H</w:t>
        </w:r>
      </w:ins>
      <w:ins w:id="208" w:author="Ericsson_Nicholas Pu" w:date="2023-10-29T16:23:00Z">
        <w:r>
          <w:rPr>
            <w:lang w:val="en-US" w:eastAsia="zh-CN"/>
          </w:rPr>
          <w:t xml:space="preserve"> respectively</w:t>
        </w:r>
      </w:ins>
      <w:ins w:id="209" w:author="Ericsson_Nicholas Pu" w:date="2023-10-29T16:23:00Z">
        <w:r>
          <w:rPr/>
          <w:t>.</w:t>
        </w:r>
      </w:ins>
    </w:p>
    <w:p>
      <w:pPr>
        <w:pStyle w:val="21"/>
        <w:rPr>
          <w:ins w:id="210" w:author="Ericsson_Nicholas Pu" w:date="2023-10-29T16:23:00Z"/>
        </w:rPr>
      </w:pPr>
      <w:ins w:id="211" w:author="Ericsson_Nicholas Pu" w:date="2023-10-29T16:23:00Z">
        <w:r>
          <w:rPr/>
          <w:t>2)</w:t>
        </w:r>
      </w:ins>
      <w:ins w:id="212" w:author="Ericsson_Nicholas Pu" w:date="2023-10-29T16:23:00Z">
        <w:r>
          <w:rPr/>
          <w:tab/>
        </w:r>
      </w:ins>
      <w:ins w:id="213" w:author="Ericsson_Nicholas Pu" w:date="2023-10-29T16:23:00Z">
        <w:r>
          <w:rPr/>
          <w:t>Adjust the AWGN generator, according to the channel bandwidth, defined in table 8.2.</w:t>
        </w:r>
      </w:ins>
      <w:ins w:id="214" w:author="Ericsson_Nicholas Pu" w:date="2023-10-29T16:29:00Z">
        <w:r>
          <w:rPr/>
          <w:t>X</w:t>
        </w:r>
      </w:ins>
      <w:ins w:id="215" w:author="Ericsson_Nicholas Pu" w:date="2023-10-29T16:23:00Z">
        <w:r>
          <w:rPr/>
          <w:t>.4.2-1.</w:t>
        </w:r>
      </w:ins>
    </w:p>
    <w:p>
      <w:pPr>
        <w:pStyle w:val="17"/>
        <w:rPr>
          <w:ins w:id="216" w:author="Ericsson_Nicholas Pu" w:date="2023-10-29T16:23:00Z"/>
          <w:rFonts w:eastAsia="‚c‚e‚o“Á‘¾ƒSƒVƒbƒN‘Ì"/>
        </w:rPr>
      </w:pPr>
      <w:ins w:id="217" w:author="Ericsson_Nicholas Pu" w:date="2023-10-29T16:23:00Z">
        <w:r>
          <w:rPr>
            <w:rFonts w:eastAsia="‚c‚e‚o“Á‘¾ƒSƒVƒbƒN‘Ì"/>
          </w:rPr>
          <w:t>Table 8.2.</w:t>
        </w:r>
      </w:ins>
      <w:ins w:id="218" w:author="Ericsson_Nicholas Pu" w:date="2023-10-29T16:30:00Z">
        <w:r>
          <w:rPr>
            <w:rFonts w:eastAsia="‚c‚e‚o“Á‘¾ƒSƒVƒbƒN‘Ì"/>
          </w:rPr>
          <w:t>X</w:t>
        </w:r>
      </w:ins>
      <w:ins w:id="219" w:author="Ericsson_Nicholas Pu" w:date="2023-10-29T16:23:00Z">
        <w:r>
          <w:rPr>
            <w:rFonts w:eastAsia="‚c‚e‚o“Á‘¾ƒSƒVƒbƒN‘Ì"/>
          </w:rPr>
          <w:t>.4.2-1: AWGN power level at the BS input</w:t>
        </w:r>
      </w:ins>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2406"/>
        <w:gridCol w:w="2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0" w:author="Ericsson_Nicholas Pu" w:date="2023-10-29T16:23:00Z"/>
        </w:trPr>
        <w:tc>
          <w:tcPr>
            <w:tcW w:w="2406" w:type="dxa"/>
            <w:tcBorders>
              <w:bottom w:val="single" w:color="auto" w:sz="4" w:space="0"/>
            </w:tcBorders>
          </w:tcPr>
          <w:p>
            <w:pPr>
              <w:pStyle w:val="18"/>
              <w:rPr>
                <w:ins w:id="221" w:author="Ericsson_Nicholas Pu" w:date="2023-10-29T16:23:00Z"/>
                <w:rFonts w:eastAsia="‚c‚e‚o“Á‘¾ƒSƒVƒbƒN‘Ì" w:cs="v5.0.0"/>
              </w:rPr>
            </w:pPr>
            <w:ins w:id="222" w:author="Ericsson_Nicholas Pu" w:date="2023-10-29T16:23:00Z">
              <w:r>
                <w:rPr>
                  <w:rFonts w:eastAsia="‚c‚e‚o“Á‘¾ƒSƒVƒbƒN‘Ì" w:cs="v5.0.0"/>
                </w:rPr>
                <w:t>Sub-carrier spacing (kHz)</w:t>
              </w:r>
            </w:ins>
          </w:p>
        </w:tc>
        <w:tc>
          <w:tcPr>
            <w:tcW w:w="2406" w:type="dxa"/>
          </w:tcPr>
          <w:p>
            <w:pPr>
              <w:pStyle w:val="18"/>
              <w:rPr>
                <w:ins w:id="223" w:author="Ericsson_Nicholas Pu" w:date="2023-10-29T16:23:00Z"/>
                <w:rFonts w:eastAsia="‚c‚e‚o“Á‘¾ƒSƒVƒbƒN‘Ì" w:cs="v5.0.0"/>
                <w:lang w:eastAsia="ja-JP"/>
              </w:rPr>
            </w:pPr>
            <w:ins w:id="224" w:author="Ericsson_Nicholas Pu" w:date="2023-10-29T16:23:00Z">
              <w:r>
                <w:rPr>
                  <w:rFonts w:eastAsia="‚c‚e‚o“Á‘¾ƒSƒVƒbƒN‘Ì" w:cs="v5.0.0"/>
                </w:rPr>
                <w:t>Channel bandwidth (MHz)</w:t>
              </w:r>
            </w:ins>
          </w:p>
        </w:tc>
        <w:tc>
          <w:tcPr>
            <w:tcW w:w="2129" w:type="dxa"/>
          </w:tcPr>
          <w:p>
            <w:pPr>
              <w:pStyle w:val="18"/>
              <w:rPr>
                <w:ins w:id="225" w:author="Ericsson_Nicholas Pu" w:date="2023-10-29T16:23:00Z"/>
                <w:rFonts w:eastAsia="‚c‚e‚o“Á‘¾ƒSƒVƒbƒN‘Ì" w:cs="v5.0.0"/>
                <w:lang w:eastAsia="ja-JP"/>
              </w:rPr>
            </w:pPr>
            <w:ins w:id="226" w:author="Ericsson_Nicholas Pu" w:date="2023-10-29T16:23:00Z">
              <w:r>
                <w:rPr>
                  <w:rFonts w:eastAsia="‚c‚e‚o“Á‘¾ƒSƒVƒbƒN‘Ì" w:cs="v5.0.0"/>
                </w:rPr>
                <w:t>AWGN power level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7" w:author="Ericsson_Nicholas Pu" w:date="2023-10-29T16:23:00Z"/>
        </w:trPr>
        <w:tc>
          <w:tcPr>
            <w:tcW w:w="2406" w:type="dxa"/>
            <w:tcBorders>
              <w:bottom w:val="nil"/>
            </w:tcBorders>
          </w:tcPr>
          <w:p>
            <w:pPr>
              <w:pStyle w:val="19"/>
              <w:rPr>
                <w:ins w:id="228" w:author="Ericsson_Nicholas Pu" w:date="2023-10-29T16:23:00Z"/>
                <w:rFonts w:cs="v5.0.0"/>
              </w:rPr>
            </w:pPr>
            <w:ins w:id="229" w:author="Ericsson_Nicholas Pu" w:date="2023-10-29T16:23:00Z">
              <w:r>
                <w:rPr>
                  <w:lang w:eastAsia="ja-JP"/>
                </w:rPr>
                <w:t>15 kHz</w:t>
              </w:r>
            </w:ins>
          </w:p>
        </w:tc>
        <w:tc>
          <w:tcPr>
            <w:tcW w:w="2406" w:type="dxa"/>
            <w:tcBorders>
              <w:bottom w:val="single" w:color="auto" w:sz="4" w:space="0"/>
            </w:tcBorders>
          </w:tcPr>
          <w:p>
            <w:pPr>
              <w:pStyle w:val="19"/>
              <w:rPr>
                <w:ins w:id="230" w:author="Ericsson_Nicholas Pu" w:date="2023-10-29T16:23:00Z"/>
                <w:rFonts w:cs="v5.0.0"/>
              </w:rPr>
            </w:pPr>
            <w:ins w:id="231" w:author="Ericsson_Nicholas Pu" w:date="2023-10-29T16:23:00Z">
              <w:r>
                <w:rPr>
                  <w:rFonts w:hint="eastAsia" w:cs="v5.0.0"/>
                  <w:lang w:eastAsia="ja-JP"/>
                </w:rPr>
                <w:t>5</w:t>
              </w:r>
            </w:ins>
          </w:p>
        </w:tc>
        <w:tc>
          <w:tcPr>
            <w:tcW w:w="2129" w:type="dxa"/>
            <w:tcBorders>
              <w:bottom w:val="single" w:color="auto" w:sz="4" w:space="0"/>
            </w:tcBorders>
          </w:tcPr>
          <w:p>
            <w:pPr>
              <w:pStyle w:val="19"/>
              <w:rPr>
                <w:ins w:id="232" w:author="Ericsson_Nicholas Pu" w:date="2023-10-29T16:23:00Z"/>
                <w:rFonts w:cs="v5.0.0"/>
                <w:lang w:eastAsia="ja-JP"/>
              </w:rPr>
            </w:pPr>
            <w:ins w:id="233" w:author="Ericsson_Nicholas Pu" w:date="2023-10-29T16:23:00Z">
              <w:r>
                <w:rPr>
                  <w:rFonts w:hint="eastAsia" w:cs="v5.0.0"/>
                  <w:lang w:eastAsia="ja-JP"/>
                </w:rPr>
                <w:t>-86</w:t>
              </w:r>
            </w:ins>
            <w:ins w:id="234" w:author="Ericsson_Nicholas Pu" w:date="2023-10-29T16:23:00Z">
              <w:r>
                <w:rPr>
                  <w:rFonts w:cs="v5.0.0"/>
                  <w:lang w:eastAsia="ja-JP"/>
                </w:rPr>
                <w:t>.5</w:t>
              </w:r>
            </w:ins>
            <w:ins w:id="235" w:author="Ericsson_Nicholas Pu" w:date="2023-10-29T16:23:00Z">
              <w:r>
                <w:rPr>
                  <w:rFonts w:hint="eastAsia" w:cs="v5.0.0"/>
                  <w:lang w:eastAsia="ja-JP"/>
                </w:rPr>
                <w:t>dBm / 4.5MHz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6" w:author="Ericsson_Nicholas Pu" w:date="2023-10-29T16:23:00Z"/>
        </w:trPr>
        <w:tc>
          <w:tcPr>
            <w:tcW w:w="2406" w:type="dxa"/>
            <w:tcBorders>
              <w:bottom w:val="nil"/>
            </w:tcBorders>
          </w:tcPr>
          <w:p>
            <w:pPr>
              <w:pStyle w:val="19"/>
              <w:rPr>
                <w:ins w:id="237" w:author="Ericsson_Nicholas Pu" w:date="2023-10-29T16:23:00Z"/>
                <w:rFonts w:cs="v5.0.0"/>
              </w:rPr>
            </w:pPr>
            <w:ins w:id="238" w:author="Ericsson_Nicholas Pu" w:date="2023-10-29T16:23:00Z">
              <w:r>
                <w:rPr>
                  <w:lang w:eastAsia="ja-JP"/>
                </w:rPr>
                <w:t>30 kHz</w:t>
              </w:r>
            </w:ins>
          </w:p>
        </w:tc>
        <w:tc>
          <w:tcPr>
            <w:tcW w:w="2406" w:type="dxa"/>
            <w:tcBorders>
              <w:bottom w:val="single" w:color="auto" w:sz="4" w:space="0"/>
            </w:tcBorders>
          </w:tcPr>
          <w:p>
            <w:pPr>
              <w:pStyle w:val="19"/>
              <w:rPr>
                <w:ins w:id="239" w:author="Ericsson_Nicholas Pu" w:date="2023-10-29T16:23:00Z"/>
                <w:rFonts w:cs="v5.0.0"/>
              </w:rPr>
            </w:pPr>
            <w:ins w:id="240" w:author="Ericsson_Nicholas Pu" w:date="2023-10-29T16:23:00Z">
              <w:r>
                <w:rPr>
                  <w:rFonts w:hint="eastAsia" w:cs="v5.0.0"/>
                  <w:lang w:eastAsia="ja-JP"/>
                </w:rPr>
                <w:t>10</w:t>
              </w:r>
            </w:ins>
          </w:p>
        </w:tc>
        <w:tc>
          <w:tcPr>
            <w:tcW w:w="2129" w:type="dxa"/>
            <w:tcBorders>
              <w:bottom w:val="single" w:color="auto" w:sz="4" w:space="0"/>
            </w:tcBorders>
          </w:tcPr>
          <w:p>
            <w:pPr>
              <w:pStyle w:val="19"/>
              <w:rPr>
                <w:ins w:id="241" w:author="Ericsson_Nicholas Pu" w:date="2023-10-29T16:23:00Z"/>
                <w:rFonts w:cs="v5.0.0"/>
                <w:lang w:eastAsia="ja-JP"/>
              </w:rPr>
            </w:pPr>
            <w:ins w:id="242" w:author="Ericsson_Nicholas Pu" w:date="2023-10-29T16:23:00Z">
              <w:r>
                <w:rPr>
                  <w:rFonts w:hint="eastAsia" w:cs="v5.0.0"/>
                  <w:lang w:eastAsia="ja-JP"/>
                </w:rPr>
                <w:t>-83.6dBm / 8.64MHz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3" w:author="Ericsson_Nicholas Pu" w:date="2023-10-29T16:23:00Z"/>
        </w:trPr>
        <w:tc>
          <w:tcPr>
            <w:tcW w:w="6941" w:type="dxa"/>
            <w:gridSpan w:val="3"/>
            <w:tcBorders>
              <w:top w:val="single" w:color="auto" w:sz="4" w:space="0"/>
            </w:tcBorders>
          </w:tcPr>
          <w:p>
            <w:pPr>
              <w:pStyle w:val="22"/>
              <w:rPr>
                <w:ins w:id="244" w:author="Ericsson_Nicholas Pu" w:date="2023-10-29T16:23:00Z"/>
                <w:lang w:eastAsia="ja-JP"/>
              </w:rPr>
            </w:pPr>
            <w:ins w:id="245" w:author="Ericsson_Nicholas Pu" w:date="2023-10-29T16:23:00Z">
              <w:r>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pPr>
        <w:rPr>
          <w:ins w:id="246" w:author="Ericsson_Nicholas Pu" w:date="2023-10-29T16:23:00Z"/>
        </w:rPr>
      </w:pPr>
    </w:p>
    <w:p>
      <w:pPr>
        <w:pStyle w:val="21"/>
        <w:rPr>
          <w:ins w:id="247" w:author="Ericsson_Nicholas Pu" w:date="2023-10-29T16:23:00Z"/>
        </w:rPr>
      </w:pPr>
      <w:ins w:id="248" w:author="Ericsson_Nicholas Pu" w:date="2023-10-29T16:23:00Z">
        <w:r>
          <w:rPr/>
          <w:t>3)</w:t>
        </w:r>
      </w:ins>
      <w:ins w:id="249" w:author="Ericsson_Nicholas Pu" w:date="2023-10-29T16:23:00Z">
        <w:r>
          <w:rPr/>
          <w:tab/>
        </w:r>
      </w:ins>
      <w:ins w:id="250" w:author="Ericsson_Nicholas Pu" w:date="2023-10-29T16:23:00Z">
        <w:r>
          <w:rPr/>
          <w:t>The characteristics of the wanted signal shall be configured according to the corresponding UL reference measurement channel defined in annex A and the test parameters in table 8.2.</w:t>
        </w:r>
      </w:ins>
      <w:ins w:id="251" w:author="Ericsson_Nicholas Pu" w:date="2023-10-29T16:30:00Z">
        <w:r>
          <w:rPr/>
          <w:t>X</w:t>
        </w:r>
      </w:ins>
      <w:ins w:id="252" w:author="Ericsson_Nicholas Pu" w:date="2023-10-29T16:23:00Z">
        <w:r>
          <w:rPr/>
          <w:t>.4.2-2.</w:t>
        </w:r>
      </w:ins>
    </w:p>
    <w:p>
      <w:pPr>
        <w:pStyle w:val="17"/>
        <w:rPr>
          <w:ins w:id="253" w:author="Ericsson_Nicholas Pu" w:date="2023-10-29T16:23:00Z"/>
        </w:rPr>
      </w:pPr>
      <w:ins w:id="254" w:author="Ericsson_Nicholas Pu" w:date="2023-10-29T16:23:00Z">
        <w:r>
          <w:rPr/>
          <w:t>Table 8.2.</w:t>
        </w:r>
      </w:ins>
      <w:ins w:id="255" w:author="Ericsson_Nicholas Pu" w:date="2023-10-29T16:34:00Z">
        <w:r>
          <w:rPr/>
          <w:t>X</w:t>
        </w:r>
      </w:ins>
      <w:ins w:id="256" w:author="Ericsson_Nicholas Pu" w:date="2023-10-29T16:23:00Z">
        <w:r>
          <w:rPr/>
          <w:t xml:space="preserve">.4.2-2: Test parameters for testing </w:t>
        </w:r>
      </w:ins>
      <w:ins w:id="257" w:author="Ericsson_Nicholas Pu" w:date="2023-10-29T16:34:00Z">
        <w:r>
          <w:rPr/>
          <w:t>air-to-ground</w:t>
        </w:r>
      </w:ins>
      <w:ins w:id="258" w:author="Ericsson_Nicholas Pu" w:date="2023-10-29T16:23:00Z">
        <w:r>
          <w:rPr/>
          <w:t xml:space="preserve"> PUSCH</w:t>
        </w:r>
      </w:ins>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210"/>
        <w:gridCol w:w="3827"/>
        <w:gridCol w:w="250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ins w:id="259" w:author="Ericsson_Nicholas Pu" w:date="2023-10-29T16:23:00Z"/>
        </w:trPr>
        <w:tc>
          <w:tcPr>
            <w:tcW w:w="7037" w:type="dxa"/>
            <w:gridSpan w:val="2"/>
          </w:tcPr>
          <w:p>
            <w:pPr>
              <w:pStyle w:val="18"/>
              <w:rPr>
                <w:ins w:id="260" w:author="Ericsson_Nicholas Pu" w:date="2023-10-29T16:23:00Z"/>
                <w:rFonts w:cs="Arial"/>
              </w:rPr>
            </w:pPr>
            <w:ins w:id="261" w:author="Ericsson_Nicholas Pu" w:date="2023-10-29T16:23:00Z">
              <w:r>
                <w:rPr>
                  <w:rFonts w:cs="Arial"/>
                </w:rPr>
                <w:t>Parameter</w:t>
              </w:r>
            </w:ins>
          </w:p>
        </w:tc>
        <w:tc>
          <w:tcPr>
            <w:tcW w:w="2502" w:type="dxa"/>
          </w:tcPr>
          <w:p>
            <w:pPr>
              <w:pStyle w:val="18"/>
              <w:rPr>
                <w:ins w:id="262" w:author="Ericsson_Nicholas Pu" w:date="2023-10-29T16:23:00Z"/>
                <w:rFonts w:cs="Arial"/>
              </w:rPr>
            </w:pPr>
            <w:ins w:id="263" w:author="Ericsson_Nicholas Pu" w:date="2023-10-29T16:23:00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ins w:id="264" w:author="Ericsson_Nicholas Pu" w:date="2023-10-29T16:23:00Z"/>
        </w:trPr>
        <w:tc>
          <w:tcPr>
            <w:tcW w:w="7037" w:type="dxa"/>
            <w:gridSpan w:val="2"/>
          </w:tcPr>
          <w:p>
            <w:pPr>
              <w:pStyle w:val="20"/>
              <w:rPr>
                <w:ins w:id="265" w:author="Ericsson_Nicholas Pu" w:date="2023-10-29T16:23:00Z"/>
              </w:rPr>
            </w:pPr>
            <w:ins w:id="266" w:author="Ericsson_Nicholas Pu" w:date="2023-10-29T16:23:00Z">
              <w:r>
                <w:rPr/>
                <w:t>Transform precoding</w:t>
              </w:r>
            </w:ins>
          </w:p>
        </w:tc>
        <w:tc>
          <w:tcPr>
            <w:tcW w:w="2502" w:type="dxa"/>
          </w:tcPr>
          <w:p>
            <w:pPr>
              <w:pStyle w:val="19"/>
              <w:rPr>
                <w:ins w:id="267" w:author="Ericsson_Nicholas Pu" w:date="2023-10-29T16:23:00Z"/>
                <w:rFonts w:cs="Arial"/>
              </w:rPr>
            </w:pPr>
            <w:ins w:id="268" w:author="Ericsson_Nicholas Pu" w:date="2023-10-29T16:23:00Z">
              <w:r>
                <w:rPr>
                  <w:rFonts w:cs="Arial"/>
                </w:rPr>
                <w:t>Disabled</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ins w:id="269" w:author="Ericsson_Nicholas Pu" w:date="2023-10-29T16:23:00Z"/>
        </w:trPr>
        <w:tc>
          <w:tcPr>
            <w:tcW w:w="7037" w:type="dxa"/>
            <w:gridSpan w:val="2"/>
          </w:tcPr>
          <w:p>
            <w:pPr>
              <w:pStyle w:val="20"/>
              <w:rPr>
                <w:ins w:id="270" w:author="Ericsson_Nicholas Pu" w:date="2023-10-29T16:23:00Z"/>
              </w:rPr>
            </w:pPr>
            <w:ins w:id="271" w:author="Ericsson_Nicholas Pu" w:date="2023-10-29T16:23:00Z">
              <w:r>
                <w:rPr/>
                <w:t>Uplink</w:t>
              </w:r>
            </w:ins>
            <w:ins w:id="272" w:author="Ericsson_Nicholas Pu" w:date="2023-10-29T16:23:00Z">
              <w:r>
                <w:rPr>
                  <w:lang w:eastAsia="zh-CN"/>
                </w:rPr>
                <w:t>-</w:t>
              </w:r>
            </w:ins>
            <w:ins w:id="273" w:author="Ericsson_Nicholas Pu" w:date="2023-10-29T16:23:00Z">
              <w:r>
                <w:rPr/>
                <w:t xml:space="preserve">downlink allocation for TDD </w:t>
              </w:r>
            </w:ins>
            <w:ins w:id="274" w:author="Ericsson_Nicholas Pu" w:date="2023-10-29T16:23:00Z">
              <w:r>
                <w:rPr>
                  <w:lang w:eastAsia="ja-JP"/>
                </w:rPr>
                <w:t>(Note 1)</w:t>
              </w:r>
            </w:ins>
          </w:p>
        </w:tc>
        <w:tc>
          <w:tcPr>
            <w:tcW w:w="2502" w:type="dxa"/>
          </w:tcPr>
          <w:p>
            <w:pPr>
              <w:pStyle w:val="19"/>
              <w:rPr>
                <w:ins w:id="275" w:author="Ericsson_Nicholas Pu" w:date="2023-10-29T16:23:00Z"/>
                <w:rFonts w:cs="Arial"/>
              </w:rPr>
            </w:pPr>
            <w:ins w:id="276" w:author="Ericsson_Nicholas Pu" w:date="2023-10-29T16:23:00Z">
              <w:r>
                <w:rPr>
                  <w:rFonts w:cs="Arial"/>
                </w:rPr>
                <w:t>15 kHz SCS:</w:t>
              </w:r>
            </w:ins>
          </w:p>
          <w:p>
            <w:pPr>
              <w:pStyle w:val="19"/>
              <w:rPr>
                <w:ins w:id="277" w:author="Ericsson_Nicholas Pu" w:date="2023-10-29T16:23:00Z"/>
                <w:rFonts w:cs="Arial"/>
              </w:rPr>
            </w:pPr>
            <w:ins w:id="278" w:author="Ericsson_Nicholas Pu" w:date="2023-10-29T16:31:00Z">
              <w:r>
                <w:rPr>
                  <w:rFonts w:cs="Arial"/>
                </w:rPr>
                <w:t>FDD</w:t>
              </w:r>
            </w:ins>
          </w:p>
          <w:p>
            <w:pPr>
              <w:pStyle w:val="19"/>
              <w:rPr>
                <w:ins w:id="279" w:author="Ericsson_Nicholas Pu" w:date="2023-10-29T16:23:00Z"/>
                <w:rFonts w:cs="Arial"/>
              </w:rPr>
            </w:pPr>
            <w:ins w:id="280" w:author="Ericsson_Nicholas Pu" w:date="2023-10-29T16:23:00Z">
              <w:r>
                <w:rPr>
                  <w:rFonts w:cs="Arial"/>
                </w:rPr>
                <w:t>30 kHz SCS:</w:t>
              </w:r>
            </w:ins>
          </w:p>
          <w:p>
            <w:pPr>
              <w:pStyle w:val="19"/>
              <w:rPr>
                <w:ins w:id="281" w:author="Ericsson_Nicholas Pu" w:date="2023-10-29T16:23:00Z"/>
                <w:rFonts w:cs="Arial"/>
              </w:rPr>
            </w:pPr>
            <w:ins w:id="282" w:author="Ericsson_Nicholas Pu" w:date="2023-10-29T16:23:00Z">
              <w:r>
                <w:rPr>
                  <w:rFonts w:cs="Arial"/>
                </w:rPr>
                <w:t>7D1S2U, S=6D:4G:4U</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ins w:id="283" w:author="Ericsson_Nicholas Pu" w:date="2023-10-29T16:23:00Z"/>
        </w:trPr>
        <w:tc>
          <w:tcPr>
            <w:tcW w:w="3210" w:type="dxa"/>
            <w:tcBorders>
              <w:top w:val="single" w:color="auto" w:sz="4" w:space="0"/>
              <w:bottom w:val="nil"/>
              <w:right w:val="single" w:color="auto" w:sz="4" w:space="0"/>
            </w:tcBorders>
            <w:shd w:val="clear" w:color="auto" w:fill="auto"/>
          </w:tcPr>
          <w:p>
            <w:pPr>
              <w:pStyle w:val="20"/>
              <w:rPr>
                <w:ins w:id="284" w:author="Ericsson_Nicholas Pu" w:date="2023-10-29T16:23:00Z"/>
              </w:rPr>
            </w:pPr>
            <w:ins w:id="285" w:author="Ericsson_Nicholas Pu" w:date="2023-10-29T16:23:00Z">
              <w:r>
                <w:rPr/>
                <w:t>HARQ</w:t>
              </w:r>
            </w:ins>
          </w:p>
        </w:tc>
        <w:tc>
          <w:tcPr>
            <w:tcW w:w="3827" w:type="dxa"/>
            <w:tcBorders>
              <w:left w:val="single" w:color="auto" w:sz="4" w:space="0"/>
            </w:tcBorders>
          </w:tcPr>
          <w:p>
            <w:pPr>
              <w:pStyle w:val="20"/>
              <w:rPr>
                <w:ins w:id="286" w:author="Ericsson_Nicholas Pu" w:date="2023-10-29T16:23:00Z"/>
              </w:rPr>
            </w:pPr>
            <w:ins w:id="287" w:author="Ericsson_Nicholas Pu" w:date="2023-10-29T16:23:00Z">
              <w:r>
                <w:rPr/>
                <w:t>Maximum number of HARQ transmissions</w:t>
              </w:r>
            </w:ins>
          </w:p>
        </w:tc>
        <w:tc>
          <w:tcPr>
            <w:tcW w:w="2502" w:type="dxa"/>
          </w:tcPr>
          <w:p>
            <w:pPr>
              <w:pStyle w:val="19"/>
              <w:rPr>
                <w:ins w:id="288" w:author="Ericsson_Nicholas Pu" w:date="2023-10-29T16:23:00Z"/>
                <w:rFonts w:cs="Arial"/>
              </w:rPr>
            </w:pPr>
            <w:ins w:id="289" w:author="Ericsson_Nicholas Pu" w:date="2023-10-29T16:23:00Z">
              <w:r>
                <w:rPr>
                  <w:rFonts w:cs="Arial"/>
                </w:rPr>
                <w:t>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ins w:id="290" w:author="Ericsson_Nicholas Pu" w:date="2023-10-29T16:23:00Z"/>
        </w:trPr>
        <w:tc>
          <w:tcPr>
            <w:tcW w:w="3210" w:type="dxa"/>
            <w:tcBorders>
              <w:top w:val="nil"/>
              <w:bottom w:val="single" w:color="auto" w:sz="4" w:space="0"/>
              <w:right w:val="single" w:color="auto" w:sz="4" w:space="0"/>
            </w:tcBorders>
            <w:shd w:val="clear" w:color="auto" w:fill="auto"/>
          </w:tcPr>
          <w:p>
            <w:pPr>
              <w:pStyle w:val="20"/>
              <w:rPr>
                <w:ins w:id="291" w:author="Ericsson_Nicholas Pu" w:date="2023-10-29T16:23:00Z"/>
              </w:rPr>
            </w:pPr>
          </w:p>
        </w:tc>
        <w:tc>
          <w:tcPr>
            <w:tcW w:w="3827" w:type="dxa"/>
            <w:tcBorders>
              <w:left w:val="single" w:color="auto" w:sz="4" w:space="0"/>
            </w:tcBorders>
          </w:tcPr>
          <w:p>
            <w:pPr>
              <w:pStyle w:val="20"/>
              <w:rPr>
                <w:ins w:id="292" w:author="Ericsson_Nicholas Pu" w:date="2023-10-29T16:23:00Z"/>
              </w:rPr>
            </w:pPr>
            <w:ins w:id="293" w:author="Ericsson_Nicholas Pu" w:date="2023-10-29T16:23:00Z">
              <w:r>
                <w:rPr/>
                <w:t>RV sequence</w:t>
              </w:r>
            </w:ins>
          </w:p>
        </w:tc>
        <w:tc>
          <w:tcPr>
            <w:tcW w:w="2502" w:type="dxa"/>
          </w:tcPr>
          <w:p>
            <w:pPr>
              <w:pStyle w:val="19"/>
              <w:rPr>
                <w:ins w:id="294" w:author="Ericsson_Nicholas Pu" w:date="2023-10-29T16:23:00Z"/>
                <w:rFonts w:cs="Arial"/>
              </w:rPr>
            </w:pPr>
            <w:ins w:id="295" w:author="Ericsson_Nicholas Pu" w:date="2023-10-29T16:23:00Z">
              <w:r>
                <w:rPr>
                  <w:rFonts w:cs="Arial"/>
                  <w:lang w:val="fr-FR"/>
                </w:rPr>
                <w:t>0, 2, 3, 1</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ins w:id="296" w:author="Ericsson_Nicholas Pu" w:date="2023-10-29T16:23:00Z"/>
        </w:trPr>
        <w:tc>
          <w:tcPr>
            <w:tcW w:w="3210" w:type="dxa"/>
            <w:tcBorders>
              <w:top w:val="single" w:color="auto" w:sz="4" w:space="0"/>
              <w:bottom w:val="nil"/>
              <w:right w:val="single" w:color="auto" w:sz="4" w:space="0"/>
            </w:tcBorders>
            <w:shd w:val="clear" w:color="auto" w:fill="auto"/>
          </w:tcPr>
          <w:p>
            <w:pPr>
              <w:pStyle w:val="20"/>
              <w:rPr>
                <w:ins w:id="297" w:author="Ericsson_Nicholas Pu" w:date="2023-10-29T16:23:00Z"/>
              </w:rPr>
            </w:pPr>
            <w:ins w:id="298" w:author="Ericsson_Nicholas Pu" w:date="2023-10-29T16:23:00Z">
              <w:r>
                <w:rPr/>
                <w:t>DM-RS</w:t>
              </w:r>
            </w:ins>
          </w:p>
        </w:tc>
        <w:tc>
          <w:tcPr>
            <w:tcW w:w="3827" w:type="dxa"/>
            <w:tcBorders>
              <w:left w:val="single" w:color="auto" w:sz="4" w:space="0"/>
            </w:tcBorders>
            <w:vAlign w:val="center"/>
          </w:tcPr>
          <w:p>
            <w:pPr>
              <w:pStyle w:val="20"/>
              <w:rPr>
                <w:ins w:id="299" w:author="Ericsson_Nicholas Pu" w:date="2023-10-29T16:23:00Z"/>
              </w:rPr>
            </w:pPr>
            <w:ins w:id="300" w:author="Ericsson_Nicholas Pu" w:date="2023-10-29T16:23:00Z">
              <w:r>
                <w:rPr/>
                <w:t>DM-RS configuration type</w:t>
              </w:r>
            </w:ins>
          </w:p>
        </w:tc>
        <w:tc>
          <w:tcPr>
            <w:tcW w:w="2502" w:type="dxa"/>
          </w:tcPr>
          <w:p>
            <w:pPr>
              <w:pStyle w:val="19"/>
              <w:rPr>
                <w:ins w:id="301" w:author="Ericsson_Nicholas Pu" w:date="2023-10-29T16:23:00Z"/>
                <w:rFonts w:cs="Arial"/>
                <w:lang w:val="fr-FR"/>
              </w:rPr>
            </w:pPr>
            <w:ins w:id="302" w:author="Ericsson_Nicholas Pu" w:date="2023-10-29T16:23:00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ins w:id="303" w:author="Ericsson_Nicholas Pu" w:date="2023-10-29T16:23:00Z"/>
        </w:trPr>
        <w:tc>
          <w:tcPr>
            <w:tcW w:w="3210" w:type="dxa"/>
            <w:tcBorders>
              <w:top w:val="nil"/>
              <w:bottom w:val="nil"/>
              <w:right w:val="single" w:color="auto" w:sz="4" w:space="0"/>
            </w:tcBorders>
            <w:shd w:val="clear" w:color="auto" w:fill="auto"/>
          </w:tcPr>
          <w:p>
            <w:pPr>
              <w:pStyle w:val="20"/>
              <w:rPr>
                <w:ins w:id="304" w:author="Ericsson_Nicholas Pu" w:date="2023-10-29T16:23:00Z"/>
              </w:rPr>
            </w:pPr>
          </w:p>
        </w:tc>
        <w:tc>
          <w:tcPr>
            <w:tcW w:w="3827" w:type="dxa"/>
            <w:tcBorders>
              <w:left w:val="single" w:color="auto" w:sz="4" w:space="0"/>
            </w:tcBorders>
            <w:vAlign w:val="center"/>
          </w:tcPr>
          <w:p>
            <w:pPr>
              <w:pStyle w:val="20"/>
              <w:rPr>
                <w:ins w:id="305" w:author="Ericsson_Nicholas Pu" w:date="2023-10-29T16:23:00Z"/>
              </w:rPr>
            </w:pPr>
            <w:ins w:id="306" w:author="Ericsson_Nicholas Pu" w:date="2023-10-29T16:23:00Z">
              <w:r>
                <w:rPr/>
                <w:t>DM-RS duration</w:t>
              </w:r>
            </w:ins>
          </w:p>
        </w:tc>
        <w:tc>
          <w:tcPr>
            <w:tcW w:w="2502" w:type="dxa"/>
          </w:tcPr>
          <w:p>
            <w:pPr>
              <w:pStyle w:val="19"/>
              <w:rPr>
                <w:ins w:id="307" w:author="Ericsson_Nicholas Pu" w:date="2023-10-29T16:23:00Z"/>
                <w:rFonts w:cs="Arial"/>
              </w:rPr>
            </w:pPr>
            <w:ins w:id="308" w:author="Ericsson_Nicholas Pu" w:date="2023-10-29T16:23:00Z">
              <w:r>
                <w:rPr/>
                <w:t>single-symbol DM-RS</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ins w:id="309" w:author="Ericsson_Nicholas Pu" w:date="2023-10-29T16:23:00Z"/>
        </w:trPr>
        <w:tc>
          <w:tcPr>
            <w:tcW w:w="3210" w:type="dxa"/>
            <w:tcBorders>
              <w:top w:val="nil"/>
              <w:bottom w:val="nil"/>
              <w:right w:val="single" w:color="auto" w:sz="4" w:space="0"/>
            </w:tcBorders>
            <w:shd w:val="clear" w:color="auto" w:fill="auto"/>
          </w:tcPr>
          <w:p>
            <w:pPr>
              <w:pStyle w:val="20"/>
              <w:rPr>
                <w:ins w:id="310" w:author="Ericsson_Nicholas Pu" w:date="2023-10-29T16:23:00Z"/>
              </w:rPr>
            </w:pPr>
          </w:p>
        </w:tc>
        <w:tc>
          <w:tcPr>
            <w:tcW w:w="3827" w:type="dxa"/>
            <w:tcBorders>
              <w:left w:val="single" w:color="auto" w:sz="4" w:space="0"/>
            </w:tcBorders>
            <w:vAlign w:val="center"/>
          </w:tcPr>
          <w:p>
            <w:pPr>
              <w:pStyle w:val="20"/>
              <w:rPr>
                <w:ins w:id="311" w:author="Ericsson_Nicholas Pu" w:date="2023-10-29T16:23:00Z"/>
                <w:lang w:eastAsia="zh-CN"/>
              </w:rPr>
            </w:pPr>
            <w:ins w:id="312" w:author="Ericsson_Nicholas Pu" w:date="2023-10-29T16:23:00Z">
              <w:r>
                <w:rPr>
                  <w:lang w:eastAsia="zh-CN"/>
                </w:rPr>
                <w:t>Additional DM-RS position</w:t>
              </w:r>
            </w:ins>
          </w:p>
        </w:tc>
        <w:tc>
          <w:tcPr>
            <w:tcW w:w="2502" w:type="dxa"/>
          </w:tcPr>
          <w:p>
            <w:pPr>
              <w:pStyle w:val="19"/>
              <w:rPr>
                <w:ins w:id="313" w:author="Ericsson_Nicholas Pu" w:date="2023-10-29T16:23:00Z"/>
                <w:rFonts w:cs="Arial"/>
              </w:rPr>
            </w:pPr>
            <w:ins w:id="314" w:author="Ericsson_Nicholas Pu" w:date="2023-10-29T16:23:00Z">
              <w:r>
                <w:rPr>
                  <w:rFonts w:cs="Arial"/>
                </w:rPr>
                <w:t>Pos</w:t>
              </w:r>
            </w:ins>
            <w:ins w:id="315" w:author="Ericsson_Nicholas Pu" w:date="2023-10-29T16:31:00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ins w:id="316" w:author="Ericsson_Nicholas Pu" w:date="2023-10-29T16:23:00Z"/>
        </w:trPr>
        <w:tc>
          <w:tcPr>
            <w:tcW w:w="3210" w:type="dxa"/>
            <w:tcBorders>
              <w:top w:val="nil"/>
              <w:bottom w:val="nil"/>
              <w:right w:val="single" w:color="auto" w:sz="4" w:space="0"/>
            </w:tcBorders>
            <w:shd w:val="clear" w:color="auto" w:fill="auto"/>
          </w:tcPr>
          <w:p>
            <w:pPr>
              <w:pStyle w:val="20"/>
              <w:rPr>
                <w:ins w:id="317" w:author="Ericsson_Nicholas Pu" w:date="2023-10-29T16:23:00Z"/>
              </w:rPr>
            </w:pPr>
          </w:p>
        </w:tc>
        <w:tc>
          <w:tcPr>
            <w:tcW w:w="3827" w:type="dxa"/>
            <w:tcBorders>
              <w:left w:val="single" w:color="auto" w:sz="4" w:space="0"/>
            </w:tcBorders>
            <w:vAlign w:val="center"/>
          </w:tcPr>
          <w:p>
            <w:pPr>
              <w:pStyle w:val="20"/>
              <w:rPr>
                <w:ins w:id="318" w:author="Ericsson_Nicholas Pu" w:date="2023-10-29T16:23:00Z"/>
              </w:rPr>
            </w:pPr>
            <w:ins w:id="319" w:author="Ericsson_Nicholas Pu" w:date="2023-10-29T16:23:00Z">
              <w:r>
                <w:rPr/>
                <w:t>Number of DM-RS CDM group(s) without data</w:t>
              </w:r>
            </w:ins>
          </w:p>
        </w:tc>
        <w:tc>
          <w:tcPr>
            <w:tcW w:w="2502" w:type="dxa"/>
          </w:tcPr>
          <w:p>
            <w:pPr>
              <w:pStyle w:val="19"/>
              <w:rPr>
                <w:ins w:id="320" w:author="Ericsson_Nicholas Pu" w:date="2023-10-29T16:23:00Z"/>
                <w:rFonts w:cs="Arial"/>
              </w:rPr>
            </w:pPr>
            <w:ins w:id="321" w:author="Ericsson_Nicholas Pu" w:date="2023-10-29T16:23:00Z">
              <w:r>
                <w:rPr>
                  <w:rFonts w:cs="Arial"/>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ins w:id="322" w:author="Ericsson_Nicholas Pu" w:date="2023-10-29T16:23:00Z"/>
        </w:trPr>
        <w:tc>
          <w:tcPr>
            <w:tcW w:w="3210" w:type="dxa"/>
            <w:tcBorders>
              <w:top w:val="nil"/>
              <w:bottom w:val="nil"/>
              <w:right w:val="single" w:color="auto" w:sz="4" w:space="0"/>
            </w:tcBorders>
            <w:shd w:val="clear" w:color="auto" w:fill="auto"/>
          </w:tcPr>
          <w:p>
            <w:pPr>
              <w:pStyle w:val="20"/>
              <w:rPr>
                <w:ins w:id="323" w:author="Ericsson_Nicholas Pu" w:date="2023-10-29T16:23:00Z"/>
              </w:rPr>
            </w:pPr>
          </w:p>
        </w:tc>
        <w:tc>
          <w:tcPr>
            <w:tcW w:w="3827" w:type="dxa"/>
            <w:tcBorders>
              <w:left w:val="single" w:color="auto" w:sz="4" w:space="0"/>
            </w:tcBorders>
            <w:vAlign w:val="center"/>
          </w:tcPr>
          <w:p>
            <w:pPr>
              <w:pStyle w:val="20"/>
              <w:rPr>
                <w:ins w:id="324" w:author="Ericsson_Nicholas Pu" w:date="2023-10-29T16:23:00Z"/>
              </w:rPr>
            </w:pPr>
            <w:ins w:id="325" w:author="Ericsson_Nicholas Pu" w:date="2023-10-29T16:23:00Z">
              <w:r>
                <w:rPr/>
                <w:t>Ratio of PUSCH EPRE to DM-RS EPRE</w:t>
              </w:r>
            </w:ins>
          </w:p>
        </w:tc>
        <w:tc>
          <w:tcPr>
            <w:tcW w:w="2502" w:type="dxa"/>
          </w:tcPr>
          <w:p>
            <w:pPr>
              <w:pStyle w:val="19"/>
              <w:rPr>
                <w:ins w:id="326" w:author="Ericsson_Nicholas Pu" w:date="2023-10-29T16:23:00Z"/>
                <w:rFonts w:cs="Arial"/>
              </w:rPr>
            </w:pPr>
            <w:ins w:id="327" w:author="Ericsson_Nicholas Pu" w:date="2023-10-29T16:23:00Z">
              <w:r>
                <w:rPr>
                  <w:rFonts w:cs="Arial"/>
                  <w:lang w:eastAsia="zh-CN"/>
                </w:rPr>
                <w:t>-3 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ins w:id="328" w:author="Ericsson_Nicholas Pu" w:date="2023-10-29T16:23:00Z"/>
        </w:trPr>
        <w:tc>
          <w:tcPr>
            <w:tcW w:w="3210" w:type="dxa"/>
            <w:tcBorders>
              <w:top w:val="nil"/>
              <w:bottom w:val="nil"/>
              <w:right w:val="single" w:color="auto" w:sz="4" w:space="0"/>
            </w:tcBorders>
            <w:shd w:val="clear" w:color="auto" w:fill="auto"/>
          </w:tcPr>
          <w:p>
            <w:pPr>
              <w:pStyle w:val="20"/>
              <w:rPr>
                <w:ins w:id="329" w:author="Ericsson_Nicholas Pu" w:date="2023-10-29T16:23:00Z"/>
              </w:rPr>
            </w:pPr>
          </w:p>
        </w:tc>
        <w:tc>
          <w:tcPr>
            <w:tcW w:w="3827" w:type="dxa"/>
            <w:tcBorders>
              <w:left w:val="single" w:color="auto" w:sz="4" w:space="0"/>
            </w:tcBorders>
            <w:vAlign w:val="center"/>
          </w:tcPr>
          <w:p>
            <w:pPr>
              <w:pStyle w:val="20"/>
              <w:rPr>
                <w:ins w:id="330" w:author="Ericsson_Nicholas Pu" w:date="2023-10-29T16:23:00Z"/>
              </w:rPr>
            </w:pPr>
            <w:ins w:id="331" w:author="Ericsson_Nicholas Pu" w:date="2023-10-29T16:23:00Z">
              <w:r>
                <w:rPr/>
                <w:t>DM-RS port</w:t>
              </w:r>
            </w:ins>
          </w:p>
        </w:tc>
        <w:tc>
          <w:tcPr>
            <w:tcW w:w="2502" w:type="dxa"/>
          </w:tcPr>
          <w:p>
            <w:pPr>
              <w:pStyle w:val="19"/>
              <w:rPr>
                <w:ins w:id="332" w:author="Ericsson_Nicholas Pu" w:date="2023-10-29T16:23:00Z"/>
                <w:rFonts w:cs="Arial"/>
                <w:lang w:eastAsia="zh-CN"/>
              </w:rPr>
            </w:pPr>
            <w:ins w:id="333" w:author="Ericsson_Nicholas Pu" w:date="2023-10-29T16:23:00Z">
              <w:r>
                <w:rPr>
                  <w:rFonts w:cs="Arial"/>
                </w:rPr>
                <w:t>{0}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ins w:id="334" w:author="Ericsson_Nicholas Pu" w:date="2023-10-29T16:23:00Z"/>
        </w:trPr>
        <w:tc>
          <w:tcPr>
            <w:tcW w:w="3210" w:type="dxa"/>
            <w:tcBorders>
              <w:top w:val="nil"/>
              <w:bottom w:val="single" w:color="auto" w:sz="4" w:space="0"/>
              <w:right w:val="single" w:color="auto" w:sz="4" w:space="0"/>
            </w:tcBorders>
            <w:shd w:val="clear" w:color="auto" w:fill="auto"/>
          </w:tcPr>
          <w:p>
            <w:pPr>
              <w:pStyle w:val="20"/>
              <w:rPr>
                <w:ins w:id="335" w:author="Ericsson_Nicholas Pu" w:date="2023-10-29T16:23:00Z"/>
              </w:rPr>
            </w:pPr>
          </w:p>
        </w:tc>
        <w:tc>
          <w:tcPr>
            <w:tcW w:w="3827" w:type="dxa"/>
            <w:tcBorders>
              <w:left w:val="single" w:color="auto" w:sz="4" w:space="0"/>
            </w:tcBorders>
            <w:vAlign w:val="center"/>
          </w:tcPr>
          <w:p>
            <w:pPr>
              <w:pStyle w:val="20"/>
              <w:rPr>
                <w:ins w:id="336" w:author="Ericsson_Nicholas Pu" w:date="2023-10-29T16:23:00Z"/>
              </w:rPr>
            </w:pPr>
            <w:ins w:id="337" w:author="Ericsson_Nicholas Pu" w:date="2023-10-29T16:23:00Z">
              <w:r>
                <w:rPr/>
                <w:t>DM-RS sequence generation</w:t>
              </w:r>
            </w:ins>
          </w:p>
        </w:tc>
        <w:tc>
          <w:tcPr>
            <w:tcW w:w="2502" w:type="dxa"/>
          </w:tcPr>
          <w:p>
            <w:pPr>
              <w:pStyle w:val="19"/>
              <w:rPr>
                <w:ins w:id="338" w:author="Ericsson_Nicholas Pu" w:date="2023-10-29T16:23:00Z"/>
                <w:rFonts w:cs="Arial"/>
              </w:rPr>
            </w:pPr>
            <w:ins w:id="339" w:author="Ericsson_Nicholas Pu" w:date="2023-10-29T16:23:00Z">
              <w:r>
                <w:rPr>
                  <w:rFonts w:cs="Arial"/>
                </w:rPr>
                <w:t>N</w:t>
              </w:r>
            </w:ins>
            <w:ins w:id="340" w:author="Ericsson_Nicholas Pu" w:date="2023-10-29T16:23:00Z">
              <w:r>
                <w:rPr>
                  <w:rFonts w:cs="Arial"/>
                  <w:vertAlign w:val="subscript"/>
                </w:rPr>
                <w:t>ID</w:t>
              </w:r>
            </w:ins>
            <w:ins w:id="341" w:author="Ericsson_Nicholas Pu" w:date="2023-10-29T16:23:00Z">
              <w:r>
                <w:rPr>
                  <w:rFonts w:cs="Arial"/>
                  <w:vertAlign w:val="superscript"/>
                </w:rPr>
                <w:t>0</w:t>
              </w:r>
            </w:ins>
            <w:ins w:id="342" w:author="Ericsson_Nicholas Pu" w:date="2023-10-29T16:23:00Z">
              <w:r>
                <w:rPr>
                  <w:rFonts w:cs="Arial"/>
                </w:rPr>
                <w:t>=0, n</w:t>
              </w:r>
            </w:ins>
            <w:ins w:id="343" w:author="Ericsson_Nicholas Pu" w:date="2023-10-29T16:23:00Z">
              <w:r>
                <w:rPr>
                  <w:rFonts w:cs="Arial"/>
                  <w:vertAlign w:val="subscript"/>
                </w:rPr>
                <w:t>SCID</w:t>
              </w:r>
            </w:ins>
            <w:ins w:id="344" w:author="Ericsson_Nicholas Pu" w:date="2023-10-29T16:23:00Z">
              <w:r>
                <w:rPr>
                  <w:rFonts w:cs="Arial"/>
                </w:rPr>
                <w:t xml:space="preserve"> =0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ins w:id="345" w:author="Ericsson_Nicholas Pu" w:date="2023-10-29T16:23:00Z"/>
        </w:trPr>
        <w:tc>
          <w:tcPr>
            <w:tcW w:w="3210" w:type="dxa"/>
            <w:tcBorders>
              <w:top w:val="single" w:color="auto" w:sz="4" w:space="0"/>
              <w:bottom w:val="nil"/>
              <w:right w:val="single" w:color="auto" w:sz="4" w:space="0"/>
            </w:tcBorders>
            <w:shd w:val="clear" w:color="auto" w:fill="auto"/>
          </w:tcPr>
          <w:p>
            <w:pPr>
              <w:pStyle w:val="20"/>
              <w:rPr>
                <w:ins w:id="346" w:author="Ericsson_Nicholas Pu" w:date="2023-10-29T16:23:00Z"/>
              </w:rPr>
            </w:pPr>
            <w:ins w:id="347" w:author="Ericsson_Nicholas Pu" w:date="2023-10-29T16:23:00Z">
              <w:r>
                <w:rPr/>
                <w:t>Time domain resource assignment</w:t>
              </w:r>
            </w:ins>
          </w:p>
        </w:tc>
        <w:tc>
          <w:tcPr>
            <w:tcW w:w="3827" w:type="dxa"/>
            <w:tcBorders>
              <w:left w:val="single" w:color="auto" w:sz="4" w:space="0"/>
            </w:tcBorders>
          </w:tcPr>
          <w:p>
            <w:pPr>
              <w:pStyle w:val="20"/>
              <w:rPr>
                <w:ins w:id="348" w:author="Ericsson_Nicholas Pu" w:date="2023-10-29T16:23:00Z"/>
              </w:rPr>
            </w:pPr>
            <w:ins w:id="349" w:author="Ericsson_Nicholas Pu" w:date="2023-10-29T16:23:00Z">
              <w:r>
                <w:rPr>
                  <w:rFonts w:eastAsia="Batang"/>
                </w:rPr>
                <w:t>PUSCH mapping type</w:t>
              </w:r>
            </w:ins>
          </w:p>
        </w:tc>
        <w:tc>
          <w:tcPr>
            <w:tcW w:w="2502" w:type="dxa"/>
          </w:tcPr>
          <w:p>
            <w:pPr>
              <w:pStyle w:val="19"/>
              <w:rPr>
                <w:ins w:id="350" w:author="Ericsson_Nicholas Pu" w:date="2023-10-29T16:23:00Z"/>
                <w:rFonts w:cs="Arial"/>
              </w:rPr>
            </w:pPr>
            <w:ins w:id="351" w:author="Ericsson_Nicholas Pu" w:date="2023-10-29T16:23:00Z">
              <w:r>
                <w:rPr>
                  <w:rFonts w:cs="Arial"/>
                </w:rPr>
                <w:t>A</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ins w:id="352" w:author="Ericsson_Nicholas Pu" w:date="2023-10-29T16:23:00Z"/>
        </w:trPr>
        <w:tc>
          <w:tcPr>
            <w:tcW w:w="3210" w:type="dxa"/>
            <w:tcBorders>
              <w:top w:val="nil"/>
              <w:bottom w:val="nil"/>
              <w:right w:val="single" w:color="auto" w:sz="4" w:space="0"/>
            </w:tcBorders>
            <w:shd w:val="clear" w:color="auto" w:fill="auto"/>
          </w:tcPr>
          <w:p>
            <w:pPr>
              <w:pStyle w:val="20"/>
              <w:rPr>
                <w:ins w:id="353" w:author="Ericsson_Nicholas Pu" w:date="2023-10-29T16:23:00Z"/>
              </w:rPr>
            </w:pPr>
          </w:p>
        </w:tc>
        <w:tc>
          <w:tcPr>
            <w:tcW w:w="3827" w:type="dxa"/>
            <w:tcBorders>
              <w:left w:val="single" w:color="auto" w:sz="4" w:space="0"/>
            </w:tcBorders>
          </w:tcPr>
          <w:p>
            <w:pPr>
              <w:pStyle w:val="20"/>
              <w:rPr>
                <w:ins w:id="354" w:author="Ericsson_Nicholas Pu" w:date="2023-10-29T16:23:00Z"/>
                <w:rFonts w:eastAsia="Batang"/>
              </w:rPr>
            </w:pPr>
            <w:ins w:id="355" w:author="Ericsson_Nicholas Pu" w:date="2023-10-29T16:23:00Z">
              <w:r>
                <w:rPr/>
                <w:t>Start symbol</w:t>
              </w:r>
            </w:ins>
          </w:p>
        </w:tc>
        <w:tc>
          <w:tcPr>
            <w:tcW w:w="2502" w:type="dxa"/>
          </w:tcPr>
          <w:p>
            <w:pPr>
              <w:pStyle w:val="19"/>
              <w:rPr>
                <w:ins w:id="356" w:author="Ericsson_Nicholas Pu" w:date="2023-10-29T16:23:00Z"/>
                <w:rFonts w:cs="Arial"/>
              </w:rPr>
            </w:pPr>
            <w:ins w:id="357" w:author="Ericsson_Nicholas Pu" w:date="2023-10-29T16:23:00Z">
              <w:r>
                <w:rPr>
                  <w:rFonts w:cs="Arial"/>
                </w:rPr>
                <w:t xml:space="preserve">0 </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ins w:id="358" w:author="Ericsson_Nicholas Pu" w:date="2023-10-29T16:23:00Z"/>
        </w:trPr>
        <w:tc>
          <w:tcPr>
            <w:tcW w:w="3210" w:type="dxa"/>
            <w:tcBorders>
              <w:top w:val="nil"/>
              <w:bottom w:val="single" w:color="auto" w:sz="4" w:space="0"/>
              <w:right w:val="single" w:color="auto" w:sz="4" w:space="0"/>
            </w:tcBorders>
            <w:shd w:val="clear" w:color="auto" w:fill="auto"/>
          </w:tcPr>
          <w:p>
            <w:pPr>
              <w:pStyle w:val="20"/>
              <w:rPr>
                <w:ins w:id="359" w:author="Ericsson_Nicholas Pu" w:date="2023-10-29T16:23:00Z"/>
              </w:rPr>
            </w:pPr>
          </w:p>
        </w:tc>
        <w:tc>
          <w:tcPr>
            <w:tcW w:w="3827" w:type="dxa"/>
            <w:tcBorders>
              <w:left w:val="single" w:color="auto" w:sz="4" w:space="0"/>
            </w:tcBorders>
          </w:tcPr>
          <w:p>
            <w:pPr>
              <w:pStyle w:val="20"/>
              <w:rPr>
                <w:ins w:id="360" w:author="Ericsson_Nicholas Pu" w:date="2023-10-29T16:23:00Z"/>
              </w:rPr>
            </w:pPr>
            <w:ins w:id="361" w:author="Ericsson_Nicholas Pu" w:date="2023-10-29T16:23:00Z">
              <w:r>
                <w:rPr/>
                <w:t>Allocation length</w:t>
              </w:r>
            </w:ins>
          </w:p>
        </w:tc>
        <w:tc>
          <w:tcPr>
            <w:tcW w:w="2502" w:type="dxa"/>
          </w:tcPr>
          <w:p>
            <w:pPr>
              <w:pStyle w:val="19"/>
              <w:rPr>
                <w:ins w:id="362" w:author="Ericsson_Nicholas Pu" w:date="2023-10-29T16:23:00Z"/>
                <w:rFonts w:cs="Arial"/>
              </w:rPr>
            </w:pPr>
            <w:ins w:id="363" w:author="Ericsson_Nicholas Pu" w:date="2023-10-29T16:23:00Z">
              <w:r>
                <w:rPr>
                  <w:rFonts w:cs="Arial"/>
                </w:rPr>
                <w:t xml:space="preserve">14 </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ins w:id="364" w:author="Ericsson_Nicholas Pu" w:date="2023-10-29T16:23:00Z"/>
        </w:trPr>
        <w:tc>
          <w:tcPr>
            <w:tcW w:w="3210" w:type="dxa"/>
            <w:tcBorders>
              <w:top w:val="single" w:color="auto" w:sz="4" w:space="0"/>
              <w:bottom w:val="nil"/>
              <w:right w:val="single" w:color="auto" w:sz="4" w:space="0"/>
            </w:tcBorders>
            <w:shd w:val="clear" w:color="auto" w:fill="auto"/>
          </w:tcPr>
          <w:p>
            <w:pPr>
              <w:pStyle w:val="20"/>
              <w:rPr>
                <w:ins w:id="365" w:author="Ericsson_Nicholas Pu" w:date="2023-10-29T16:23:00Z"/>
              </w:rPr>
            </w:pPr>
            <w:ins w:id="366" w:author="Ericsson_Nicholas Pu" w:date="2023-10-29T16:23:00Z">
              <w:r>
                <w:rPr/>
                <w:t>Frequency domain resource assignment</w:t>
              </w:r>
            </w:ins>
          </w:p>
        </w:tc>
        <w:tc>
          <w:tcPr>
            <w:tcW w:w="3827" w:type="dxa"/>
            <w:tcBorders>
              <w:left w:val="single" w:color="auto" w:sz="4" w:space="0"/>
            </w:tcBorders>
          </w:tcPr>
          <w:p>
            <w:pPr>
              <w:pStyle w:val="20"/>
              <w:rPr>
                <w:ins w:id="367" w:author="Ericsson_Nicholas Pu" w:date="2023-10-29T16:23:00Z"/>
              </w:rPr>
            </w:pPr>
            <w:ins w:id="368" w:author="Ericsson_Nicholas Pu" w:date="2023-10-29T16:23:00Z">
              <w:r>
                <w:rPr/>
                <w:t>RB assignment</w:t>
              </w:r>
            </w:ins>
          </w:p>
        </w:tc>
        <w:tc>
          <w:tcPr>
            <w:tcW w:w="2502" w:type="dxa"/>
          </w:tcPr>
          <w:p>
            <w:pPr>
              <w:pStyle w:val="19"/>
              <w:rPr>
                <w:ins w:id="369" w:author="Ericsson_Nicholas Pu" w:date="2023-10-29T16:23:00Z"/>
                <w:rFonts w:cs="Arial"/>
              </w:rPr>
            </w:pPr>
            <w:ins w:id="370" w:author="Ericsson_Nicholas Pu" w:date="2023-10-29T16:23:00Z">
              <w:r>
                <w:rPr>
                  <w:rFonts w:cs="Arial"/>
                </w:rPr>
                <w:t>Full applicable test bandwidth</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ins w:id="371" w:author="Ericsson_Nicholas Pu" w:date="2023-10-29T16:23:00Z"/>
        </w:trPr>
        <w:tc>
          <w:tcPr>
            <w:tcW w:w="3210" w:type="dxa"/>
            <w:tcBorders>
              <w:top w:val="nil"/>
              <w:bottom w:val="single" w:color="auto" w:sz="4" w:space="0"/>
              <w:right w:val="single" w:color="auto" w:sz="4" w:space="0"/>
            </w:tcBorders>
            <w:shd w:val="clear" w:color="auto" w:fill="auto"/>
          </w:tcPr>
          <w:p>
            <w:pPr>
              <w:pStyle w:val="20"/>
              <w:rPr>
                <w:ins w:id="372" w:author="Ericsson_Nicholas Pu" w:date="2023-10-29T16:23:00Z"/>
              </w:rPr>
            </w:pPr>
          </w:p>
        </w:tc>
        <w:tc>
          <w:tcPr>
            <w:tcW w:w="3827" w:type="dxa"/>
            <w:tcBorders>
              <w:left w:val="single" w:color="auto" w:sz="4" w:space="0"/>
            </w:tcBorders>
          </w:tcPr>
          <w:p>
            <w:pPr>
              <w:pStyle w:val="20"/>
              <w:rPr>
                <w:ins w:id="373" w:author="Ericsson_Nicholas Pu" w:date="2023-10-29T16:23:00Z"/>
              </w:rPr>
            </w:pPr>
            <w:ins w:id="374" w:author="Ericsson_Nicholas Pu" w:date="2023-10-29T16:23:00Z">
              <w:r>
                <w:rPr/>
                <w:t>Frequency hopping</w:t>
              </w:r>
            </w:ins>
          </w:p>
        </w:tc>
        <w:tc>
          <w:tcPr>
            <w:tcW w:w="2502" w:type="dxa"/>
          </w:tcPr>
          <w:p>
            <w:pPr>
              <w:pStyle w:val="19"/>
              <w:rPr>
                <w:ins w:id="375" w:author="Ericsson_Nicholas Pu" w:date="2023-10-29T16:23:00Z"/>
                <w:rFonts w:cs="Arial"/>
              </w:rPr>
            </w:pPr>
            <w:ins w:id="376" w:author="Ericsson_Nicholas Pu" w:date="2023-10-29T16:23:00Z">
              <w:r>
                <w:rPr>
                  <w:rFonts w:cs="Arial"/>
                </w:rPr>
                <w:t>Disabled</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ins w:id="377" w:author="Ericsson_Nicholas Pu" w:date="2023-10-29T16:23:00Z"/>
        </w:trPr>
        <w:tc>
          <w:tcPr>
            <w:tcW w:w="7037" w:type="dxa"/>
            <w:gridSpan w:val="2"/>
            <w:vAlign w:val="center"/>
          </w:tcPr>
          <w:p>
            <w:pPr>
              <w:pStyle w:val="20"/>
              <w:rPr>
                <w:ins w:id="378" w:author="Ericsson_Nicholas Pu" w:date="2023-10-29T16:23:00Z"/>
              </w:rPr>
            </w:pPr>
            <w:ins w:id="379" w:author="Ericsson_Nicholas Pu" w:date="2023-10-29T16:23:00Z">
              <w:r>
                <w:rPr/>
                <w:t>Code block group based PUSCH transmission</w:t>
              </w:r>
            </w:ins>
          </w:p>
        </w:tc>
        <w:tc>
          <w:tcPr>
            <w:tcW w:w="2502" w:type="dxa"/>
            <w:vAlign w:val="center"/>
          </w:tcPr>
          <w:p>
            <w:pPr>
              <w:pStyle w:val="19"/>
              <w:rPr>
                <w:ins w:id="380" w:author="Ericsson_Nicholas Pu" w:date="2023-10-29T16:23:00Z"/>
                <w:rFonts w:cs="Arial"/>
              </w:rPr>
            </w:pPr>
            <w:ins w:id="381" w:author="Ericsson_Nicholas Pu" w:date="2023-10-29T16:23:00Z">
              <w:r>
                <w:rPr>
                  <w:rFonts w:cs="Arial"/>
                </w:rPr>
                <w:t>Disabled</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ins w:id="382" w:author="Ericsson_Nicholas Pu" w:date="2023-10-29T16:23:00Z"/>
        </w:trPr>
        <w:tc>
          <w:tcPr>
            <w:tcW w:w="9539" w:type="dxa"/>
            <w:gridSpan w:val="3"/>
            <w:vAlign w:val="center"/>
          </w:tcPr>
          <w:p>
            <w:pPr>
              <w:pStyle w:val="19"/>
              <w:jc w:val="left"/>
              <w:rPr>
                <w:ins w:id="383" w:author="Ericsson_Nicholas Pu" w:date="2023-10-29T16:23:00Z"/>
              </w:rPr>
            </w:pPr>
            <w:ins w:id="384" w:author="Ericsson_Nicholas Pu" w:date="2023-10-29T16:23:00Z">
              <w:r>
                <w:rPr/>
                <w:t>NOTE 1:</w:t>
              </w:r>
            </w:ins>
            <w:ins w:id="385" w:author="Ericsson_Nicholas Pu" w:date="2023-10-29T16:23:00Z">
              <w:r>
                <w:rPr/>
                <w:tab/>
              </w:r>
            </w:ins>
            <w:ins w:id="386" w:author="Ericsson_Nicholas Pu" w:date="2023-10-29T16:23:00Z">
              <w:r>
                <w:rPr/>
                <w:t>The same requirements are applicable to TDD with different UL-DL patterns</w:t>
              </w:r>
            </w:ins>
            <w:ins w:id="387" w:author="Ericsson_Nicholas Pu" w:date="2023-10-29T16:34:00Z">
              <w:r>
                <w:rPr/>
                <w:t xml:space="preserve">, e.g., </w:t>
              </w:r>
            </w:ins>
            <w:ins w:id="388" w:author="Ericsson_Nicholas Pu" w:date="2023-10-29T16:36:00Z">
              <w:r>
                <w:rPr/>
                <w:t>30D4S6U, S=</w:t>
              </w:r>
            </w:ins>
            <w:ins w:id="389" w:author="Ericsson_Nicholas Pu" w:date="2024-02-15T18:05:00Z">
              <w:r>
                <w:rPr/>
                <w:t>14</w:t>
              </w:r>
            </w:ins>
            <w:ins w:id="390" w:author="Ericsson_Nicholas Pu" w:date="2023-10-29T16:36:00Z">
              <w:r>
                <w:rPr/>
                <w:t>G for 30kHz SCS</w:t>
              </w:r>
            </w:ins>
            <w:ins w:id="391" w:author="Ericsson_Nicholas Pu" w:date="2023-10-29T16:23:00Z">
              <w:r>
                <w:rPr/>
                <w:t>.</w:t>
              </w:r>
            </w:ins>
          </w:p>
        </w:tc>
      </w:tr>
    </w:tbl>
    <w:p>
      <w:pPr>
        <w:rPr>
          <w:ins w:id="392" w:author="Ericsson_Nicholas Pu" w:date="2023-10-29T16:23:00Z"/>
        </w:rPr>
      </w:pPr>
    </w:p>
    <w:p>
      <w:pPr>
        <w:pStyle w:val="21"/>
        <w:rPr>
          <w:ins w:id="393" w:author="Ericsson_Nicholas Pu" w:date="2023-10-29T16:23:00Z"/>
        </w:rPr>
      </w:pPr>
      <w:ins w:id="394" w:author="Ericsson_Nicholas Pu" w:date="2023-10-29T16:23:00Z">
        <w:bookmarkStart w:id="220" w:name="_Toc37272376"/>
        <w:bookmarkStart w:id="221" w:name="_Toc53182646"/>
        <w:bookmarkStart w:id="222" w:name="_Toc5282896"/>
        <w:bookmarkStart w:id="223" w:name="_Toc36645322"/>
        <w:bookmarkStart w:id="224" w:name="_Toc45884622"/>
        <w:r>
          <w:rPr/>
          <w:t>4)</w:t>
        </w:r>
      </w:ins>
      <w:ins w:id="395" w:author="Ericsson_Nicholas Pu" w:date="2023-10-29T16:23:00Z">
        <w:r>
          <w:rPr/>
          <w:tab/>
        </w:r>
      </w:ins>
      <w:ins w:id="396" w:author="Ericsson_Nicholas Pu" w:date="2023-10-29T16:23:00Z">
        <w:r>
          <w:rPr/>
          <w:t>The channel simulators shall be configured according to the corresponding channel model defined in annex G.</w:t>
        </w:r>
      </w:ins>
    </w:p>
    <w:p>
      <w:pPr>
        <w:pStyle w:val="21"/>
        <w:rPr>
          <w:ins w:id="397" w:author="Ericsson_Nicholas Pu" w:date="2023-10-29T16:23:00Z"/>
        </w:rPr>
      </w:pPr>
      <w:ins w:id="398" w:author="Ericsson_Nicholas Pu" w:date="2023-10-29T16:23:00Z">
        <w:r>
          <w:rPr/>
          <w:t>5)</w:t>
        </w:r>
      </w:ins>
      <w:ins w:id="399" w:author="Ericsson_Nicholas Pu" w:date="2023-10-29T16:23:00Z">
        <w:r>
          <w:rPr/>
          <w:tab/>
        </w:r>
      </w:ins>
      <w:ins w:id="400" w:author="Ericsson_Nicholas Pu" w:date="2023-10-29T16:23:00Z">
        <w:r>
          <w:rPr/>
          <w:t>Adjust the equipment so that required SNR specified in table 8.2.</w:t>
        </w:r>
      </w:ins>
      <w:ins w:id="401" w:author="Ericsson_Nicholas Pu" w:date="2023-10-29T16:36:00Z">
        <w:r>
          <w:rPr/>
          <w:t>x</w:t>
        </w:r>
      </w:ins>
      <w:ins w:id="402" w:author="Ericsson_Nicholas Pu" w:date="2023-10-29T16:23:00Z">
        <w:r>
          <w:rPr/>
          <w:t>.5-1 to 8.2.</w:t>
        </w:r>
      </w:ins>
      <w:ins w:id="403" w:author="Ericsson_Nicholas Pu" w:date="2023-10-29T16:37:00Z">
        <w:r>
          <w:rPr/>
          <w:t>x</w:t>
        </w:r>
      </w:ins>
      <w:ins w:id="404" w:author="Ericsson_Nicholas Pu" w:date="2023-10-29T16:23:00Z">
        <w:r>
          <w:rPr/>
          <w:t>.5-</w:t>
        </w:r>
      </w:ins>
      <w:ins w:id="405" w:author="Ericsson_Nicholas Pu" w:date="2023-10-29T16:37:00Z">
        <w:r>
          <w:rPr/>
          <w:t>2</w:t>
        </w:r>
      </w:ins>
      <w:ins w:id="406" w:author="Ericsson_Nicholas Pu" w:date="2023-10-29T16:23:00Z">
        <w:r>
          <w:rPr/>
          <w:t xml:space="preserve"> is achieved at the BS input.</w:t>
        </w:r>
      </w:ins>
    </w:p>
    <w:p>
      <w:pPr>
        <w:pStyle w:val="21"/>
        <w:rPr>
          <w:ins w:id="407" w:author="Ericsson_Nicholas Pu" w:date="2023-10-29T16:23:00Z"/>
        </w:rPr>
      </w:pPr>
      <w:ins w:id="408" w:author="Ericsson_Nicholas Pu" w:date="2023-10-29T16:23:00Z">
        <w:r>
          <w:rPr/>
          <w:t>6)</w:t>
        </w:r>
      </w:ins>
      <w:ins w:id="409" w:author="Ericsson_Nicholas Pu" w:date="2023-10-29T16:23:00Z">
        <w:r>
          <w:rPr/>
          <w:tab/>
        </w:r>
      </w:ins>
      <w:ins w:id="410" w:author="Ericsson_Nicholas Pu" w:date="2023-10-29T16:23:00Z">
        <w:r>
          <w:rPr/>
          <w:t>For each of the reference channels in table 8.2.</w:t>
        </w:r>
      </w:ins>
      <w:ins w:id="411" w:author="Ericsson_Nicholas Pu" w:date="2023-10-29T16:37:00Z">
        <w:r>
          <w:rPr/>
          <w:t>x</w:t>
        </w:r>
      </w:ins>
      <w:ins w:id="412" w:author="Ericsson_Nicholas Pu" w:date="2023-10-29T16:23:00Z">
        <w:r>
          <w:rPr/>
          <w:t>.5-1 to 8.2.</w:t>
        </w:r>
      </w:ins>
      <w:ins w:id="413" w:author="Ericsson_Nicholas Pu" w:date="2023-10-29T16:37:00Z">
        <w:r>
          <w:rPr/>
          <w:t>x</w:t>
        </w:r>
      </w:ins>
      <w:ins w:id="414" w:author="Ericsson_Nicholas Pu" w:date="2023-10-29T16:23:00Z">
        <w:r>
          <w:rPr/>
          <w:t>.5-</w:t>
        </w:r>
      </w:ins>
      <w:ins w:id="415" w:author="Ericsson_Nicholas Pu" w:date="2023-10-29T16:37:00Z">
        <w:r>
          <w:rPr/>
          <w:t>2</w:t>
        </w:r>
      </w:ins>
      <w:ins w:id="416" w:author="Ericsson_Nicholas Pu" w:date="2023-10-29T16:23:00Z">
        <w:r>
          <w:rPr/>
          <w:t xml:space="preserve"> applicable for the base station, measure the throughput.</w:t>
        </w:r>
      </w:ins>
    </w:p>
    <w:p>
      <w:pPr>
        <w:pStyle w:val="5"/>
        <w:rPr>
          <w:ins w:id="417" w:author="Ericsson_Nicholas Pu" w:date="2023-10-29T16:23:00Z"/>
        </w:rPr>
      </w:pPr>
      <w:ins w:id="418" w:author="Ericsson_Nicholas Pu" w:date="2023-10-29T16:23:00Z">
        <w:bookmarkStart w:id="225" w:name="_Toc122013293"/>
        <w:bookmarkStart w:id="226" w:name="_Toc74962021"/>
        <w:bookmarkStart w:id="227" w:name="_Toc58862894"/>
        <w:bookmarkStart w:id="228" w:name="_Toc61182887"/>
        <w:bookmarkStart w:id="229" w:name="_Toc124156112"/>
        <w:bookmarkStart w:id="230" w:name="_Toc98773838"/>
        <w:bookmarkStart w:id="231" w:name="_Toc58860390"/>
        <w:bookmarkStart w:id="232" w:name="_Toc137398079"/>
        <w:bookmarkStart w:id="233" w:name="_Toc115191453"/>
        <w:bookmarkStart w:id="234" w:name="_Toc131537872"/>
        <w:bookmarkStart w:id="235" w:name="_Toc138882322"/>
        <w:bookmarkStart w:id="236" w:name="_Toc82595380"/>
        <w:bookmarkStart w:id="237" w:name="_Toc89955411"/>
        <w:bookmarkStart w:id="238" w:name="_Toc66728202"/>
        <w:bookmarkStart w:id="239" w:name="_Toc75242931"/>
        <w:bookmarkStart w:id="240" w:name="_Toc76545277"/>
        <w:bookmarkStart w:id="241" w:name="_Toc106201599"/>
        <w:r>
          <w:rPr/>
          <w:t>8.2.</w:t>
        </w:r>
      </w:ins>
      <w:ins w:id="419" w:author="Ericsson_Nicholas Pu" w:date="2023-10-29T16:40:00Z">
        <w:r>
          <w:rPr/>
          <w:t>X</w:t>
        </w:r>
      </w:ins>
      <w:ins w:id="420" w:author="Ericsson_Nicholas Pu" w:date="2023-10-29T16:23:00Z">
        <w:r>
          <w:rPr/>
          <w:t>.5</w:t>
        </w:r>
      </w:ins>
      <w:ins w:id="421" w:author="Ericsson_Nicholas Pu" w:date="2023-10-29T16:23:00Z">
        <w:r>
          <w:rPr/>
          <w:tab/>
        </w:r>
      </w:ins>
      <w:ins w:id="422" w:author="Ericsson_Nicholas Pu" w:date="2023-10-29T16:23:00Z">
        <w:r>
          <w:rPr/>
          <w:t>Test Requirement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ins>
    </w:p>
    <w:p>
      <w:pPr>
        <w:rPr>
          <w:ins w:id="423" w:author="Ericsson_Nicholas Pu" w:date="2023-10-29T16:23:00Z"/>
        </w:rPr>
      </w:pPr>
      <w:ins w:id="424" w:author="Ericsson_Nicholas Pu" w:date="2023-10-29T16:23:00Z">
        <w:r>
          <w:rPr/>
          <w:t>The throughput measured according to clause 8.2.</w:t>
        </w:r>
      </w:ins>
      <w:ins w:id="425" w:author="Ericsson_Nicholas Pu" w:date="2023-10-29T16:40:00Z">
        <w:r>
          <w:rPr/>
          <w:t>X</w:t>
        </w:r>
      </w:ins>
      <w:ins w:id="426" w:author="Ericsson_Nicholas Pu" w:date="2023-10-29T16:23:00Z">
        <w:r>
          <w:rPr/>
          <w:t>.4.2 shall not be below the limits for the SNR levels specified in table 8.2.</w:t>
        </w:r>
      </w:ins>
      <w:ins w:id="427" w:author="Ericsson_Nicholas Pu" w:date="2023-10-29T16:40:00Z">
        <w:r>
          <w:rPr/>
          <w:t>X</w:t>
        </w:r>
      </w:ins>
      <w:ins w:id="428" w:author="Ericsson_Nicholas Pu" w:date="2023-10-29T16:23:00Z">
        <w:r>
          <w:rPr/>
          <w:t>.5-1 to 8.2.</w:t>
        </w:r>
      </w:ins>
      <w:ins w:id="429" w:author="Ericsson_Nicholas Pu" w:date="2023-10-29T16:40:00Z">
        <w:r>
          <w:rPr/>
          <w:t>X</w:t>
        </w:r>
      </w:ins>
      <w:ins w:id="430" w:author="Ericsson_Nicholas Pu" w:date="2023-10-29T16:23:00Z">
        <w:r>
          <w:rPr/>
          <w:t>.5-</w:t>
        </w:r>
      </w:ins>
      <w:ins w:id="431" w:author="Ericsson_Nicholas Pu" w:date="2023-10-29T16:40:00Z">
        <w:r>
          <w:rPr/>
          <w:t>2</w:t>
        </w:r>
      </w:ins>
      <w:ins w:id="432" w:author="Ericsson_Nicholas Pu" w:date="2023-10-29T16:23:00Z">
        <w:r>
          <w:rPr/>
          <w:t>. Unless stated otherwise, the MIMO correlation matrices for the gNB are defined in annex G for low correlation.</w:t>
        </w:r>
      </w:ins>
    </w:p>
    <w:p>
      <w:pPr>
        <w:pStyle w:val="17"/>
        <w:rPr>
          <w:ins w:id="433" w:author="Ericsson_Nicholas Pu" w:date="2023-10-29T16:40:00Z"/>
          <w:rFonts w:eastAsia="Malgun Gothic"/>
          <w:lang w:eastAsia="zh-CN"/>
        </w:rPr>
      </w:pPr>
      <w:ins w:id="434" w:author="Ericsson_Nicholas Pu" w:date="2023-10-29T16:40:00Z">
        <w:r>
          <w:rPr>
            <w:rFonts w:eastAsia="Malgun Gothic"/>
          </w:rPr>
          <w:t>Table 8.2.</w:t>
        </w:r>
      </w:ins>
      <w:ins w:id="435" w:author="Ericsson_Nicholas Pu" w:date="2023-10-29T16:45:00Z">
        <w:r>
          <w:rPr>
            <w:rFonts w:eastAsia="Malgun Gothic"/>
          </w:rPr>
          <w:t>X</w:t>
        </w:r>
      </w:ins>
      <w:ins w:id="436" w:author="Ericsson_Nicholas Pu" w:date="2023-10-29T16:40:00Z">
        <w:r>
          <w:rPr>
            <w:rFonts w:eastAsia="Malgun Gothic"/>
          </w:rPr>
          <w:t>.5-1: Test requirements for PUSCH</w:t>
        </w:r>
      </w:ins>
      <w:ins w:id="437" w:author="Ericsson_Nicholas Pu" w:date="2023-10-29T16:40:00Z">
        <w:r>
          <w:rPr>
            <w:rFonts w:hint="eastAsia" w:eastAsia="Malgun Gothic"/>
            <w:lang w:eastAsia="zh-CN"/>
          </w:rPr>
          <w:t xml:space="preserve"> with </w:t>
        </w:r>
      </w:ins>
      <w:ins w:id="438" w:author="Ericsson_Nicholas Pu" w:date="2023-10-29T16:40:00Z">
        <w:r>
          <w:rPr>
            <w:rFonts w:hint="eastAsia" w:eastAsiaTheme="minorEastAsia"/>
            <w:lang w:eastAsia="zh-CN"/>
          </w:rPr>
          <w:t>7</w:t>
        </w:r>
      </w:ins>
      <w:ins w:id="439" w:author="Ericsson_Nicholas Pu" w:date="2023-10-29T16:40:00Z">
        <w:r>
          <w:rPr>
            <w:rFonts w:hint="eastAsia" w:eastAsia="Malgun Gothic"/>
            <w:lang w:eastAsia="zh-CN"/>
          </w:rPr>
          <w:t>0% of maximum throughput</w:t>
        </w:r>
      </w:ins>
      <w:ins w:id="440" w:author="Ericsson_Nicholas Pu" w:date="2023-10-29T16:40:00Z">
        <w:r>
          <w:rPr>
            <w:rFonts w:eastAsia="Malgun Gothic"/>
          </w:rPr>
          <w:t>, Type A, 5 MHz channel bandwidth</w:t>
        </w:r>
      </w:ins>
      <w:ins w:id="441" w:author="Ericsson_Nicholas Pu" w:date="2023-10-29T16:40:00Z">
        <w:r>
          <w:rPr>
            <w:rFonts w:eastAsia="Malgun Gothic"/>
            <w:lang w:eastAsia="zh-CN"/>
          </w:rPr>
          <w:t>, 15 kHz SCS</w:t>
        </w:r>
      </w:ins>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4"/>
        <w:gridCol w:w="1007"/>
        <w:gridCol w:w="797"/>
        <w:gridCol w:w="1579"/>
        <w:gridCol w:w="1127"/>
        <w:gridCol w:w="1307"/>
        <w:gridCol w:w="1218"/>
        <w:gridCol w:w="1097"/>
        <w:gridCol w:w="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2" w:author="Ericsson_Nicholas Pu" w:date="2023-10-29T16:40:00Z"/>
        </w:trPr>
        <w:tc>
          <w:tcPr>
            <w:tcW w:w="581" w:type="pct"/>
            <w:tcBorders>
              <w:bottom w:val="single" w:color="auto" w:sz="4" w:space="0"/>
            </w:tcBorders>
          </w:tcPr>
          <w:p>
            <w:pPr>
              <w:pStyle w:val="18"/>
              <w:rPr>
                <w:ins w:id="443" w:author="Ericsson_Nicholas Pu" w:date="2023-10-29T16:40:00Z"/>
                <w:rFonts w:eastAsia="等线"/>
                <w:szCs w:val="22"/>
              </w:rPr>
            </w:pPr>
            <w:ins w:id="444" w:author="Ericsson_Nicholas Pu" w:date="2023-10-29T16:40:00Z">
              <w:r>
                <w:rPr>
                  <w:rFonts w:eastAsia="等线"/>
                  <w:szCs w:val="22"/>
                </w:rPr>
                <w:t xml:space="preserve">Number of </w:t>
              </w:r>
            </w:ins>
            <w:ins w:id="445" w:author="Ericsson_Nicholas Pu" w:date="2023-10-29T16:40:00Z">
              <w:r>
                <w:rPr>
                  <w:rFonts w:eastAsia="等线"/>
                  <w:szCs w:val="22"/>
                  <w:lang w:eastAsia="zh-CN"/>
                </w:rPr>
                <w:t>T</w:t>
              </w:r>
            </w:ins>
            <w:ins w:id="446" w:author="Ericsson_Nicholas Pu" w:date="2023-10-29T16:40:00Z">
              <w:r>
                <w:rPr>
                  <w:rFonts w:eastAsia="等线"/>
                  <w:szCs w:val="22"/>
                </w:rPr>
                <w:t>X antennas</w:t>
              </w:r>
            </w:ins>
          </w:p>
        </w:tc>
        <w:tc>
          <w:tcPr>
            <w:tcW w:w="500" w:type="pct"/>
            <w:tcBorders>
              <w:bottom w:val="single" w:color="auto" w:sz="4" w:space="0"/>
            </w:tcBorders>
          </w:tcPr>
          <w:p>
            <w:pPr>
              <w:pStyle w:val="18"/>
              <w:rPr>
                <w:ins w:id="447" w:author="Ericsson_Nicholas Pu" w:date="2023-10-29T16:40:00Z"/>
                <w:rFonts w:eastAsia="等线"/>
                <w:szCs w:val="22"/>
              </w:rPr>
            </w:pPr>
            <w:ins w:id="448" w:author="Ericsson_Nicholas Pu" w:date="2023-10-29T16:40:00Z">
              <w:r>
                <w:rPr>
                  <w:rFonts w:eastAsia="等线"/>
                  <w:szCs w:val="22"/>
                </w:rPr>
                <w:t>Number of RX antennas</w:t>
              </w:r>
            </w:ins>
          </w:p>
        </w:tc>
        <w:tc>
          <w:tcPr>
            <w:tcW w:w="417" w:type="pct"/>
          </w:tcPr>
          <w:p>
            <w:pPr>
              <w:pStyle w:val="18"/>
              <w:rPr>
                <w:ins w:id="449" w:author="Ericsson_Nicholas Pu" w:date="2023-10-29T16:40:00Z"/>
                <w:rFonts w:eastAsia="等线"/>
                <w:szCs w:val="22"/>
              </w:rPr>
            </w:pPr>
            <w:ins w:id="450" w:author="Ericsson_Nicholas Pu" w:date="2023-10-29T16:40:00Z">
              <w:r>
                <w:rPr>
                  <w:rFonts w:eastAsia="等线"/>
                  <w:szCs w:val="22"/>
                </w:rPr>
                <w:t>Cyclic prefix</w:t>
              </w:r>
            </w:ins>
          </w:p>
        </w:tc>
        <w:tc>
          <w:tcPr>
            <w:tcW w:w="875" w:type="pct"/>
          </w:tcPr>
          <w:p>
            <w:pPr>
              <w:pStyle w:val="18"/>
              <w:rPr>
                <w:ins w:id="451" w:author="Ericsson_Nicholas Pu" w:date="2023-10-29T16:40:00Z"/>
                <w:rFonts w:eastAsia="等线"/>
                <w:szCs w:val="22"/>
                <w:lang w:val="fr-FR"/>
              </w:rPr>
            </w:pPr>
            <w:ins w:id="452" w:author="Ericsson_Nicholas Pu" w:date="2023-10-29T16:40:00Z">
              <w:r>
                <w:rPr>
                  <w:rFonts w:eastAsia="等线"/>
                  <w:szCs w:val="22"/>
                  <w:lang w:val="fr-FR"/>
                </w:rPr>
                <w:t>Propagation conditions and correlation matrix (annex G)</w:t>
              </w:r>
            </w:ins>
          </w:p>
        </w:tc>
        <w:tc>
          <w:tcPr>
            <w:tcW w:w="417" w:type="pct"/>
          </w:tcPr>
          <w:p>
            <w:pPr>
              <w:pStyle w:val="18"/>
              <w:rPr>
                <w:ins w:id="453" w:author="Ericsson_Nicholas Pu" w:date="2023-10-29T16:43:00Z"/>
                <w:rFonts w:eastAsia="等线"/>
                <w:szCs w:val="22"/>
              </w:rPr>
            </w:pPr>
            <w:ins w:id="454" w:author="Ericsson_Nicholas Pu" w:date="2023-10-29T16:43:00Z">
              <w:r>
                <w:rPr>
                  <w:rFonts w:eastAsia="等线"/>
                  <w:szCs w:val="22"/>
                </w:rPr>
                <w:t>Frequency offset [Hz]</w:t>
              </w:r>
            </w:ins>
          </w:p>
        </w:tc>
        <w:tc>
          <w:tcPr>
            <w:tcW w:w="709" w:type="pct"/>
          </w:tcPr>
          <w:p>
            <w:pPr>
              <w:pStyle w:val="18"/>
              <w:rPr>
                <w:ins w:id="455" w:author="Ericsson_Nicholas Pu" w:date="2023-10-29T16:40:00Z"/>
                <w:rFonts w:eastAsia="等线"/>
                <w:szCs w:val="22"/>
              </w:rPr>
            </w:pPr>
            <w:ins w:id="456" w:author="Ericsson_Nicholas Pu" w:date="2023-10-29T16:40:00Z">
              <w:r>
                <w:rPr>
                  <w:rFonts w:eastAsia="等线"/>
                  <w:szCs w:val="22"/>
                </w:rPr>
                <w:t>Fraction of maximum throughput</w:t>
              </w:r>
            </w:ins>
          </w:p>
        </w:tc>
        <w:tc>
          <w:tcPr>
            <w:tcW w:w="640" w:type="pct"/>
          </w:tcPr>
          <w:p>
            <w:pPr>
              <w:pStyle w:val="18"/>
              <w:rPr>
                <w:ins w:id="457" w:author="Ericsson_Nicholas Pu" w:date="2023-10-29T16:40:00Z"/>
                <w:rFonts w:eastAsia="等线"/>
                <w:szCs w:val="22"/>
              </w:rPr>
            </w:pPr>
            <w:ins w:id="458" w:author="Ericsson_Nicholas Pu" w:date="2023-10-29T16:40:00Z">
              <w:r>
                <w:rPr>
                  <w:rFonts w:eastAsia="等线"/>
                  <w:szCs w:val="22"/>
                </w:rPr>
                <w:t>FRC</w:t>
              </w:r>
            </w:ins>
            <w:ins w:id="459" w:author="Ericsson_Nicholas Pu" w:date="2023-10-29T16:40:00Z">
              <w:r>
                <w:rPr>
                  <w:rFonts w:eastAsia="等线"/>
                  <w:szCs w:val="22"/>
                </w:rPr>
                <w:br w:type="textWrapping"/>
              </w:r>
            </w:ins>
            <w:ins w:id="460" w:author="Ericsson_Nicholas Pu" w:date="2023-10-29T16:40:00Z">
              <w:r>
                <w:rPr>
                  <w:rFonts w:eastAsia="等线"/>
                  <w:szCs w:val="22"/>
                </w:rPr>
                <w:t>(annex A)</w:t>
              </w:r>
            </w:ins>
          </w:p>
        </w:tc>
        <w:tc>
          <w:tcPr>
            <w:tcW w:w="534" w:type="pct"/>
          </w:tcPr>
          <w:p>
            <w:pPr>
              <w:pStyle w:val="18"/>
              <w:rPr>
                <w:ins w:id="461" w:author="Ericsson_Nicholas Pu" w:date="2023-10-29T16:40:00Z"/>
                <w:rFonts w:eastAsia="等线"/>
                <w:szCs w:val="22"/>
              </w:rPr>
            </w:pPr>
            <w:ins w:id="462" w:author="Ericsson_Nicholas Pu" w:date="2023-10-29T16:40:00Z">
              <w:r>
                <w:rPr>
                  <w:rFonts w:eastAsia="等线"/>
                  <w:szCs w:val="22"/>
                </w:rPr>
                <w:t>Additional DM-RS position</w:t>
              </w:r>
            </w:ins>
          </w:p>
        </w:tc>
        <w:tc>
          <w:tcPr>
            <w:tcW w:w="327" w:type="pct"/>
          </w:tcPr>
          <w:p>
            <w:pPr>
              <w:pStyle w:val="18"/>
              <w:rPr>
                <w:ins w:id="463" w:author="Ericsson_Nicholas Pu" w:date="2023-10-29T16:40:00Z"/>
                <w:rFonts w:eastAsia="等线"/>
                <w:szCs w:val="22"/>
              </w:rPr>
            </w:pPr>
            <w:ins w:id="464" w:author="Ericsson_Nicholas Pu" w:date="2023-10-29T16:40:00Z">
              <w:r>
                <w:rPr>
                  <w:rFonts w:eastAsia="等线"/>
                  <w:szCs w:val="22"/>
                </w:rPr>
                <w:t>SNR</w:t>
              </w:r>
            </w:ins>
          </w:p>
          <w:p>
            <w:pPr>
              <w:pStyle w:val="18"/>
              <w:rPr>
                <w:ins w:id="465" w:author="Ericsson_Nicholas Pu" w:date="2023-10-29T16:40:00Z"/>
                <w:rFonts w:eastAsia="等线"/>
                <w:szCs w:val="22"/>
              </w:rPr>
            </w:pPr>
            <w:ins w:id="466" w:author="Ericsson_Nicholas Pu" w:date="2023-10-29T16:40:00Z">
              <w:r>
                <w:rPr>
                  <w:rFonts w:eastAsia="等线"/>
                  <w:szCs w:val="22"/>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7" w:author="Ericsson_Nicholas Pu" w:date="2023-10-29T16:40:00Z"/>
        </w:trPr>
        <w:tc>
          <w:tcPr>
            <w:tcW w:w="581" w:type="pct"/>
            <w:vMerge w:val="restart"/>
            <w:shd w:val="clear" w:color="auto" w:fill="auto"/>
          </w:tcPr>
          <w:p>
            <w:pPr>
              <w:pStyle w:val="19"/>
              <w:rPr>
                <w:ins w:id="468" w:author="Ericsson_Nicholas Pu" w:date="2023-10-29T16:40:00Z"/>
                <w:rFonts w:eastAsia="等线"/>
                <w:szCs w:val="22"/>
              </w:rPr>
            </w:pPr>
            <w:ins w:id="469" w:author="Ericsson_Nicholas Pu" w:date="2023-10-29T16:41:00Z">
              <w:r>
                <w:rPr>
                  <w:rFonts w:eastAsia="等线"/>
                  <w:szCs w:val="22"/>
                </w:rPr>
                <w:t>1</w:t>
              </w:r>
            </w:ins>
          </w:p>
        </w:tc>
        <w:tc>
          <w:tcPr>
            <w:tcW w:w="500" w:type="pct"/>
            <w:vMerge w:val="restart"/>
            <w:shd w:val="clear" w:color="auto" w:fill="auto"/>
          </w:tcPr>
          <w:p>
            <w:pPr>
              <w:pStyle w:val="19"/>
              <w:rPr>
                <w:ins w:id="470" w:author="Ericsson_Nicholas Pu" w:date="2023-10-29T16:40:00Z"/>
                <w:rFonts w:eastAsia="等线"/>
                <w:szCs w:val="22"/>
              </w:rPr>
            </w:pPr>
            <w:ins w:id="471" w:author="Ericsson_Nicholas Pu" w:date="2023-10-29T16:40:00Z">
              <w:r>
                <w:rPr>
                  <w:rFonts w:eastAsia="等线"/>
                  <w:szCs w:val="22"/>
                </w:rPr>
                <w:t>2</w:t>
              </w:r>
            </w:ins>
          </w:p>
        </w:tc>
        <w:tc>
          <w:tcPr>
            <w:tcW w:w="417" w:type="pct"/>
          </w:tcPr>
          <w:p>
            <w:pPr>
              <w:pStyle w:val="19"/>
              <w:rPr>
                <w:ins w:id="472" w:author="Ericsson_Nicholas Pu" w:date="2023-10-29T16:40:00Z"/>
                <w:rFonts w:eastAsia="等线"/>
                <w:szCs w:val="22"/>
              </w:rPr>
            </w:pPr>
            <w:ins w:id="473" w:author="Ericsson_Nicholas Pu" w:date="2023-10-29T16:40:00Z">
              <w:r>
                <w:rPr>
                  <w:rFonts w:eastAsia="等线" w:cs="Arial"/>
                  <w:szCs w:val="22"/>
                </w:rPr>
                <w:t>Normal</w:t>
              </w:r>
            </w:ins>
          </w:p>
        </w:tc>
        <w:tc>
          <w:tcPr>
            <w:tcW w:w="875" w:type="pct"/>
          </w:tcPr>
          <w:p>
            <w:pPr>
              <w:pStyle w:val="19"/>
              <w:rPr>
                <w:ins w:id="474" w:author="Ericsson_Nicholas Pu" w:date="2023-10-29T16:40:00Z"/>
                <w:rFonts w:eastAsia="等线"/>
                <w:szCs w:val="22"/>
                <w:lang w:val="fr-FR"/>
              </w:rPr>
            </w:pPr>
            <w:ins w:id="475" w:author="Ericsson_Nicholas Pu" w:date="2023-10-29T16:42:00Z">
              <w:r>
                <w:rPr>
                  <w:rFonts w:eastAsia="等线"/>
                  <w:szCs w:val="22"/>
                </w:rPr>
                <w:t>AWGN</w:t>
              </w:r>
            </w:ins>
          </w:p>
        </w:tc>
        <w:tc>
          <w:tcPr>
            <w:tcW w:w="417" w:type="pct"/>
          </w:tcPr>
          <w:p>
            <w:pPr>
              <w:pStyle w:val="19"/>
              <w:rPr>
                <w:ins w:id="476" w:author="Ericsson_Nicholas Pu" w:date="2023-10-29T16:43:00Z"/>
                <w:rFonts w:eastAsia="等线"/>
                <w:szCs w:val="22"/>
              </w:rPr>
            </w:pPr>
            <w:ins w:id="477" w:author="Ericsson_Nicholas Pu" w:date="2023-10-29T16:43:00Z">
              <w:r>
                <w:rPr>
                  <w:rFonts w:eastAsia="等线"/>
                  <w:szCs w:val="22"/>
                </w:rPr>
                <w:t>200</w:t>
              </w:r>
            </w:ins>
          </w:p>
        </w:tc>
        <w:tc>
          <w:tcPr>
            <w:tcW w:w="709" w:type="pct"/>
          </w:tcPr>
          <w:p>
            <w:pPr>
              <w:pStyle w:val="19"/>
              <w:rPr>
                <w:ins w:id="478" w:author="Ericsson_Nicholas Pu" w:date="2023-10-29T16:40:00Z"/>
                <w:rFonts w:eastAsia="等线"/>
                <w:szCs w:val="22"/>
              </w:rPr>
            </w:pPr>
            <w:ins w:id="479" w:author="Ericsson_Nicholas Pu" w:date="2023-10-29T16:40:00Z">
              <w:r>
                <w:rPr>
                  <w:rFonts w:eastAsia="等线"/>
                  <w:szCs w:val="22"/>
                </w:rPr>
                <w:t>70 %</w:t>
              </w:r>
            </w:ins>
          </w:p>
        </w:tc>
        <w:tc>
          <w:tcPr>
            <w:tcW w:w="640" w:type="pct"/>
          </w:tcPr>
          <w:p>
            <w:pPr>
              <w:pStyle w:val="19"/>
              <w:rPr>
                <w:ins w:id="480" w:author="Ericsson_Nicholas Pu" w:date="2023-10-29T16:40:00Z"/>
                <w:rFonts w:eastAsia="等线"/>
                <w:szCs w:val="22"/>
              </w:rPr>
            </w:pPr>
            <w:ins w:id="481" w:author="Ericsson_Nicholas Pu" w:date="2023-10-29T16:40:00Z">
              <w:r>
                <w:rPr>
                  <w:rFonts w:eastAsia="等线"/>
                  <w:szCs w:val="22"/>
                </w:rPr>
                <w:t>G-FR1-A</w:t>
              </w:r>
            </w:ins>
            <w:ins w:id="482" w:author="Ericsson_Nicholas Pu" w:date="2024-02-15T18:05:00Z">
              <w:r>
                <w:rPr>
                  <w:rFonts w:eastAsia="等线"/>
                  <w:szCs w:val="22"/>
                </w:rPr>
                <w:t>Y</w:t>
              </w:r>
            </w:ins>
            <w:ins w:id="483" w:author="Ericsson_Nicholas Pu" w:date="2023-10-29T16:40:00Z">
              <w:r>
                <w:rPr>
                  <w:rFonts w:eastAsia="等线"/>
                  <w:szCs w:val="22"/>
                </w:rPr>
                <w:t>-</w:t>
              </w:r>
            </w:ins>
            <w:ins w:id="484" w:author="Ericsson_Nicholas Pu" w:date="2023-10-29T16:41:00Z">
              <w:r>
                <w:rPr>
                  <w:rFonts w:eastAsia="等线"/>
                  <w:szCs w:val="22"/>
                </w:rPr>
                <w:t>1</w:t>
              </w:r>
            </w:ins>
          </w:p>
        </w:tc>
        <w:tc>
          <w:tcPr>
            <w:tcW w:w="534" w:type="pct"/>
          </w:tcPr>
          <w:p>
            <w:pPr>
              <w:pStyle w:val="19"/>
              <w:rPr>
                <w:ins w:id="485" w:author="Ericsson_Nicholas Pu" w:date="2023-10-29T16:40:00Z"/>
                <w:rFonts w:eastAsia="等线"/>
                <w:szCs w:val="22"/>
              </w:rPr>
            </w:pPr>
            <w:ins w:id="486" w:author="Ericsson_Nicholas Pu" w:date="2023-10-29T16:40:00Z">
              <w:r>
                <w:rPr>
                  <w:rFonts w:eastAsia="等线"/>
                  <w:szCs w:val="22"/>
                </w:rPr>
                <w:t>pos1</w:t>
              </w:r>
            </w:ins>
          </w:p>
        </w:tc>
        <w:tc>
          <w:tcPr>
            <w:tcW w:w="327" w:type="pct"/>
          </w:tcPr>
          <w:p>
            <w:pPr>
              <w:pStyle w:val="19"/>
              <w:rPr>
                <w:ins w:id="487" w:author="Ericsson_Nicholas Pu" w:date="2023-10-29T16:40:00Z"/>
                <w:rFonts w:eastAsia="等线"/>
                <w:szCs w:val="22"/>
              </w:rPr>
            </w:pPr>
            <w:ins w:id="488" w:author="Ericsson_Nicholas Pu_2" w:date="2024-02-29T09:05:00Z">
              <w:r>
                <w:rPr>
                  <w:rFonts w:eastAsia="等线"/>
                  <w:szCs w:val="22"/>
                </w:rPr>
                <w:t>[19.</w:t>
              </w:r>
            </w:ins>
            <w:ins w:id="489" w:author="Ericsson_Nicholas Pu_2" w:date="2024-02-29T15:35:00Z">
              <w:r>
                <w:rPr>
                  <w:rFonts w:eastAsia="等线"/>
                  <w:szCs w:val="22"/>
                </w:rPr>
                <w:t>7</w:t>
              </w:r>
            </w:ins>
            <w:ins w:id="490" w:author="Ericsson_Nicholas Pu_2" w:date="2024-02-29T09:06:00Z">
              <w:r>
                <w:rPr>
                  <w:rFonts w:eastAsia="等线"/>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1" w:author="Ericsson_Nicholas Pu" w:date="2023-10-29T16:40:00Z"/>
        </w:trPr>
        <w:tc>
          <w:tcPr>
            <w:tcW w:w="581" w:type="pct"/>
            <w:vMerge w:val="continue"/>
            <w:tcBorders>
              <w:bottom w:val="single" w:color="auto" w:sz="4" w:space="0"/>
            </w:tcBorders>
            <w:shd w:val="clear" w:color="auto" w:fill="auto"/>
          </w:tcPr>
          <w:p>
            <w:pPr>
              <w:pStyle w:val="19"/>
              <w:rPr>
                <w:ins w:id="492" w:author="Ericsson_Nicholas Pu" w:date="2023-10-29T16:40:00Z"/>
                <w:rFonts w:eastAsia="等线"/>
                <w:szCs w:val="22"/>
              </w:rPr>
            </w:pPr>
          </w:p>
        </w:tc>
        <w:tc>
          <w:tcPr>
            <w:tcW w:w="500" w:type="pct"/>
            <w:vMerge w:val="continue"/>
            <w:tcBorders>
              <w:bottom w:val="single" w:color="auto" w:sz="4" w:space="0"/>
            </w:tcBorders>
            <w:shd w:val="clear" w:color="auto" w:fill="auto"/>
          </w:tcPr>
          <w:p>
            <w:pPr>
              <w:pStyle w:val="19"/>
              <w:rPr>
                <w:ins w:id="493" w:author="Ericsson_Nicholas Pu" w:date="2023-10-29T16:40:00Z"/>
                <w:rFonts w:eastAsia="等线"/>
                <w:szCs w:val="22"/>
              </w:rPr>
            </w:pPr>
          </w:p>
        </w:tc>
        <w:tc>
          <w:tcPr>
            <w:tcW w:w="417" w:type="pct"/>
            <w:tcBorders>
              <w:bottom w:val="single" w:color="auto" w:sz="4" w:space="0"/>
            </w:tcBorders>
          </w:tcPr>
          <w:p>
            <w:pPr>
              <w:pStyle w:val="19"/>
              <w:rPr>
                <w:ins w:id="494" w:author="Ericsson_Nicholas Pu" w:date="2023-10-29T16:40:00Z"/>
                <w:rFonts w:eastAsia="等线" w:cs="Arial"/>
                <w:szCs w:val="22"/>
              </w:rPr>
            </w:pPr>
            <w:ins w:id="495" w:author="Ericsson_Nicholas Pu" w:date="2023-10-29T16:40:00Z">
              <w:r>
                <w:rPr>
                  <w:rFonts w:eastAsia="等线" w:cs="Arial"/>
                  <w:szCs w:val="22"/>
                </w:rPr>
                <w:t>Normal</w:t>
              </w:r>
            </w:ins>
          </w:p>
        </w:tc>
        <w:tc>
          <w:tcPr>
            <w:tcW w:w="875" w:type="pct"/>
            <w:tcBorders>
              <w:bottom w:val="single" w:color="auto" w:sz="4" w:space="0"/>
            </w:tcBorders>
          </w:tcPr>
          <w:p>
            <w:pPr>
              <w:pStyle w:val="19"/>
              <w:rPr>
                <w:ins w:id="496" w:author="Ericsson_Nicholas Pu" w:date="2023-10-29T16:40:00Z"/>
                <w:rFonts w:eastAsia="等线"/>
                <w:szCs w:val="22"/>
              </w:rPr>
            </w:pPr>
            <w:ins w:id="497" w:author="Ericsson_Nicholas Pu" w:date="2023-10-29T16:43:00Z">
              <w:r>
                <w:rPr>
                  <w:rFonts w:eastAsia="等线"/>
                  <w:szCs w:val="22"/>
                </w:rPr>
                <w:t>AWGN</w:t>
              </w:r>
            </w:ins>
          </w:p>
        </w:tc>
        <w:tc>
          <w:tcPr>
            <w:tcW w:w="417" w:type="pct"/>
            <w:tcBorders>
              <w:bottom w:val="single" w:color="auto" w:sz="4" w:space="0"/>
            </w:tcBorders>
          </w:tcPr>
          <w:p>
            <w:pPr>
              <w:pStyle w:val="19"/>
              <w:rPr>
                <w:ins w:id="498" w:author="Ericsson_Nicholas Pu" w:date="2023-10-29T16:43:00Z"/>
                <w:rFonts w:eastAsia="等线"/>
                <w:szCs w:val="22"/>
              </w:rPr>
            </w:pPr>
            <w:ins w:id="499" w:author="Ericsson_Nicholas Pu" w:date="2023-10-29T16:43:00Z">
              <w:r>
                <w:rPr>
                  <w:rFonts w:eastAsia="等线"/>
                  <w:szCs w:val="22"/>
                </w:rPr>
                <w:t>200</w:t>
              </w:r>
            </w:ins>
          </w:p>
        </w:tc>
        <w:tc>
          <w:tcPr>
            <w:tcW w:w="709" w:type="pct"/>
            <w:tcBorders>
              <w:bottom w:val="single" w:color="auto" w:sz="4" w:space="0"/>
            </w:tcBorders>
          </w:tcPr>
          <w:p>
            <w:pPr>
              <w:pStyle w:val="19"/>
              <w:rPr>
                <w:ins w:id="500" w:author="Ericsson_Nicholas Pu" w:date="2023-10-29T16:40:00Z"/>
                <w:rFonts w:eastAsia="等线"/>
                <w:szCs w:val="22"/>
              </w:rPr>
            </w:pPr>
            <w:ins w:id="501" w:author="Ericsson_Nicholas Pu" w:date="2023-10-29T16:40:00Z">
              <w:r>
                <w:rPr>
                  <w:rFonts w:eastAsia="等线"/>
                  <w:szCs w:val="22"/>
                </w:rPr>
                <w:t>70 %</w:t>
              </w:r>
            </w:ins>
          </w:p>
        </w:tc>
        <w:tc>
          <w:tcPr>
            <w:tcW w:w="640" w:type="pct"/>
            <w:tcBorders>
              <w:bottom w:val="single" w:color="auto" w:sz="4" w:space="0"/>
            </w:tcBorders>
          </w:tcPr>
          <w:p>
            <w:pPr>
              <w:pStyle w:val="19"/>
              <w:rPr>
                <w:ins w:id="502" w:author="Ericsson_Nicholas Pu" w:date="2023-10-29T16:40:00Z"/>
                <w:rFonts w:eastAsia="等线"/>
                <w:szCs w:val="22"/>
              </w:rPr>
            </w:pPr>
            <w:ins w:id="503" w:author="Ericsson_Nicholas Pu" w:date="2023-10-29T16:40:00Z">
              <w:r>
                <w:rPr>
                  <w:rFonts w:eastAsia="等线"/>
                  <w:szCs w:val="22"/>
                </w:rPr>
                <w:t>G-FR1-A</w:t>
              </w:r>
            </w:ins>
            <w:ins w:id="504" w:author="Ericsson_Nicholas Pu" w:date="2024-02-15T18:05:00Z">
              <w:r>
                <w:rPr>
                  <w:rFonts w:eastAsia="等线"/>
                  <w:szCs w:val="22"/>
                </w:rPr>
                <w:t>Z</w:t>
              </w:r>
            </w:ins>
            <w:ins w:id="505" w:author="Ericsson_Nicholas Pu" w:date="2023-10-29T16:40:00Z">
              <w:r>
                <w:rPr>
                  <w:rFonts w:eastAsia="等线"/>
                  <w:szCs w:val="22"/>
                </w:rPr>
                <w:t>-</w:t>
              </w:r>
            </w:ins>
            <w:ins w:id="506" w:author="Ericsson_Nicholas Pu" w:date="2023-10-29T16:41:00Z">
              <w:r>
                <w:rPr>
                  <w:rFonts w:eastAsia="等线"/>
                  <w:szCs w:val="22"/>
                </w:rPr>
                <w:t>1</w:t>
              </w:r>
            </w:ins>
          </w:p>
        </w:tc>
        <w:tc>
          <w:tcPr>
            <w:tcW w:w="534" w:type="pct"/>
            <w:tcBorders>
              <w:bottom w:val="single" w:color="auto" w:sz="4" w:space="0"/>
            </w:tcBorders>
          </w:tcPr>
          <w:p>
            <w:pPr>
              <w:pStyle w:val="19"/>
              <w:rPr>
                <w:ins w:id="507" w:author="Ericsson_Nicholas Pu" w:date="2023-10-29T16:40:00Z"/>
                <w:rFonts w:eastAsia="等线"/>
                <w:szCs w:val="22"/>
              </w:rPr>
            </w:pPr>
            <w:ins w:id="508" w:author="Ericsson_Nicholas Pu" w:date="2023-10-29T16:40:00Z">
              <w:r>
                <w:rPr>
                  <w:rFonts w:eastAsia="等线"/>
                  <w:szCs w:val="22"/>
                </w:rPr>
                <w:t>pos1</w:t>
              </w:r>
            </w:ins>
          </w:p>
        </w:tc>
        <w:tc>
          <w:tcPr>
            <w:tcW w:w="327" w:type="pct"/>
            <w:tcBorders>
              <w:bottom w:val="single" w:color="auto" w:sz="4" w:space="0"/>
            </w:tcBorders>
          </w:tcPr>
          <w:p>
            <w:pPr>
              <w:pStyle w:val="19"/>
              <w:rPr>
                <w:ins w:id="509" w:author="Ericsson_Nicholas Pu" w:date="2023-10-29T16:40:00Z"/>
                <w:rFonts w:eastAsia="等线"/>
                <w:szCs w:val="22"/>
              </w:rPr>
            </w:pPr>
            <w:ins w:id="510" w:author="Ericsson_Nicholas Pu_2" w:date="2024-02-29T09:06:00Z">
              <w:r>
                <w:rPr>
                  <w:rFonts w:eastAsia="等线"/>
                  <w:szCs w:val="22"/>
                </w:rPr>
                <w:t>[</w:t>
              </w:r>
            </w:ins>
            <w:ins w:id="511" w:author="Ericsson_Nicholas Pu_2" w:date="2024-02-29T15:36:00Z">
              <w:r>
                <w:rPr>
                  <w:rFonts w:eastAsia="等线"/>
                  <w:szCs w:val="22"/>
                </w:rPr>
                <w:t>20.0</w:t>
              </w:r>
            </w:ins>
            <w:ins w:id="512" w:author="Ericsson_Nicholas Pu_2" w:date="2024-02-29T09:06:00Z">
              <w:r>
                <w:rPr>
                  <w:rFonts w:eastAsia="等线"/>
                  <w:szCs w:val="22"/>
                </w:rPr>
                <w:t>]</w:t>
              </w:r>
            </w:ins>
          </w:p>
        </w:tc>
      </w:tr>
    </w:tbl>
    <w:p>
      <w:pPr>
        <w:pStyle w:val="17"/>
        <w:rPr>
          <w:ins w:id="513" w:author="Ericsson_Nicholas Pu" w:date="2023-10-29T16:45:00Z"/>
          <w:rFonts w:eastAsia="Malgun Gothic"/>
          <w:lang w:eastAsia="zh-CN"/>
        </w:rPr>
      </w:pPr>
      <w:ins w:id="514" w:author="Ericsson_Nicholas Pu" w:date="2023-10-29T16:45:00Z">
        <w:r>
          <w:rPr>
            <w:rFonts w:eastAsia="Malgun Gothic"/>
          </w:rPr>
          <w:t>Table 8.2.X.5-2: Test requirements for PUSCH</w:t>
        </w:r>
      </w:ins>
      <w:ins w:id="515" w:author="Ericsson_Nicholas Pu" w:date="2023-10-29T16:45:00Z">
        <w:r>
          <w:rPr>
            <w:rFonts w:hint="eastAsia" w:eastAsia="Malgun Gothic"/>
            <w:lang w:eastAsia="zh-CN"/>
          </w:rPr>
          <w:t xml:space="preserve"> with </w:t>
        </w:r>
      </w:ins>
      <w:ins w:id="516" w:author="Ericsson_Nicholas Pu" w:date="2023-10-29T16:45:00Z">
        <w:r>
          <w:rPr>
            <w:rFonts w:hint="eastAsia" w:eastAsiaTheme="minorEastAsia"/>
            <w:lang w:eastAsia="zh-CN"/>
          </w:rPr>
          <w:t>7</w:t>
        </w:r>
      </w:ins>
      <w:ins w:id="517" w:author="Ericsson_Nicholas Pu" w:date="2023-10-29T16:45:00Z">
        <w:r>
          <w:rPr>
            <w:rFonts w:hint="eastAsia" w:eastAsia="Malgun Gothic"/>
            <w:lang w:eastAsia="zh-CN"/>
          </w:rPr>
          <w:t>0% of maximum throughput</w:t>
        </w:r>
      </w:ins>
      <w:ins w:id="518" w:author="Ericsson_Nicholas Pu" w:date="2023-10-29T16:45:00Z">
        <w:r>
          <w:rPr>
            <w:rFonts w:eastAsia="Malgun Gothic"/>
          </w:rPr>
          <w:t>, Type A, 10 MHz channel bandwidth</w:t>
        </w:r>
      </w:ins>
      <w:ins w:id="519" w:author="Ericsson_Nicholas Pu" w:date="2023-10-29T16:45:00Z">
        <w:r>
          <w:rPr>
            <w:rFonts w:eastAsia="Malgun Gothic"/>
            <w:lang w:eastAsia="zh-CN"/>
          </w:rPr>
          <w:t>, 30 kHz SCS</w:t>
        </w:r>
      </w:ins>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4"/>
        <w:gridCol w:w="1007"/>
        <w:gridCol w:w="797"/>
        <w:gridCol w:w="1579"/>
        <w:gridCol w:w="1127"/>
        <w:gridCol w:w="1307"/>
        <w:gridCol w:w="1218"/>
        <w:gridCol w:w="1097"/>
        <w:gridCol w:w="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0" w:author="Ericsson_Nicholas Pu" w:date="2023-10-29T16:45:00Z"/>
        </w:trPr>
        <w:tc>
          <w:tcPr>
            <w:tcW w:w="581" w:type="pct"/>
            <w:tcBorders>
              <w:bottom w:val="single" w:color="auto" w:sz="4" w:space="0"/>
            </w:tcBorders>
          </w:tcPr>
          <w:p>
            <w:pPr>
              <w:pStyle w:val="18"/>
              <w:rPr>
                <w:ins w:id="521" w:author="Ericsson_Nicholas Pu" w:date="2023-10-29T16:45:00Z"/>
                <w:rFonts w:eastAsia="等线"/>
                <w:szCs w:val="22"/>
              </w:rPr>
            </w:pPr>
            <w:ins w:id="522" w:author="Ericsson_Nicholas Pu" w:date="2023-10-29T16:45:00Z">
              <w:r>
                <w:rPr>
                  <w:rFonts w:eastAsia="等线"/>
                  <w:szCs w:val="22"/>
                </w:rPr>
                <w:t xml:space="preserve">Number of </w:t>
              </w:r>
            </w:ins>
            <w:ins w:id="523" w:author="Ericsson_Nicholas Pu" w:date="2023-10-29T16:45:00Z">
              <w:r>
                <w:rPr>
                  <w:rFonts w:eastAsia="等线"/>
                  <w:szCs w:val="22"/>
                  <w:lang w:eastAsia="zh-CN"/>
                </w:rPr>
                <w:t>T</w:t>
              </w:r>
            </w:ins>
            <w:ins w:id="524" w:author="Ericsson_Nicholas Pu" w:date="2023-10-29T16:45:00Z">
              <w:r>
                <w:rPr>
                  <w:rFonts w:eastAsia="等线"/>
                  <w:szCs w:val="22"/>
                </w:rPr>
                <w:t>X antennas</w:t>
              </w:r>
            </w:ins>
          </w:p>
        </w:tc>
        <w:tc>
          <w:tcPr>
            <w:tcW w:w="500" w:type="pct"/>
            <w:tcBorders>
              <w:bottom w:val="single" w:color="auto" w:sz="4" w:space="0"/>
            </w:tcBorders>
          </w:tcPr>
          <w:p>
            <w:pPr>
              <w:pStyle w:val="18"/>
              <w:rPr>
                <w:ins w:id="525" w:author="Ericsson_Nicholas Pu" w:date="2023-10-29T16:45:00Z"/>
                <w:rFonts w:eastAsia="等线"/>
                <w:szCs w:val="22"/>
              </w:rPr>
            </w:pPr>
            <w:ins w:id="526" w:author="Ericsson_Nicholas Pu" w:date="2023-10-29T16:45:00Z">
              <w:r>
                <w:rPr>
                  <w:rFonts w:eastAsia="等线"/>
                  <w:szCs w:val="22"/>
                </w:rPr>
                <w:t>Number of RX antennas</w:t>
              </w:r>
            </w:ins>
          </w:p>
        </w:tc>
        <w:tc>
          <w:tcPr>
            <w:tcW w:w="417" w:type="pct"/>
          </w:tcPr>
          <w:p>
            <w:pPr>
              <w:pStyle w:val="18"/>
              <w:rPr>
                <w:ins w:id="527" w:author="Ericsson_Nicholas Pu" w:date="2023-10-29T16:45:00Z"/>
                <w:rFonts w:eastAsia="等线"/>
                <w:szCs w:val="22"/>
              </w:rPr>
            </w:pPr>
            <w:ins w:id="528" w:author="Ericsson_Nicholas Pu" w:date="2023-10-29T16:45:00Z">
              <w:r>
                <w:rPr>
                  <w:rFonts w:eastAsia="等线"/>
                  <w:szCs w:val="22"/>
                </w:rPr>
                <w:t>Cyclic prefix</w:t>
              </w:r>
            </w:ins>
          </w:p>
        </w:tc>
        <w:tc>
          <w:tcPr>
            <w:tcW w:w="875" w:type="pct"/>
          </w:tcPr>
          <w:p>
            <w:pPr>
              <w:pStyle w:val="18"/>
              <w:rPr>
                <w:ins w:id="529" w:author="Ericsson_Nicholas Pu" w:date="2023-10-29T16:45:00Z"/>
                <w:rFonts w:eastAsia="等线"/>
                <w:szCs w:val="22"/>
                <w:lang w:val="fr-FR"/>
              </w:rPr>
            </w:pPr>
            <w:ins w:id="530" w:author="Ericsson_Nicholas Pu" w:date="2023-10-29T16:45:00Z">
              <w:r>
                <w:rPr>
                  <w:rFonts w:eastAsia="等线"/>
                  <w:szCs w:val="22"/>
                  <w:lang w:val="fr-FR"/>
                </w:rPr>
                <w:t>Propagation conditions and correlation matrix (annex G)</w:t>
              </w:r>
            </w:ins>
          </w:p>
        </w:tc>
        <w:tc>
          <w:tcPr>
            <w:tcW w:w="417" w:type="pct"/>
          </w:tcPr>
          <w:p>
            <w:pPr>
              <w:pStyle w:val="18"/>
              <w:rPr>
                <w:ins w:id="531" w:author="Ericsson_Nicholas Pu" w:date="2023-10-29T16:45:00Z"/>
                <w:rFonts w:eastAsia="等线"/>
                <w:szCs w:val="22"/>
              </w:rPr>
            </w:pPr>
            <w:ins w:id="532" w:author="Ericsson_Nicholas Pu" w:date="2023-10-29T16:45:00Z">
              <w:r>
                <w:rPr>
                  <w:rFonts w:eastAsia="等线"/>
                  <w:szCs w:val="22"/>
                </w:rPr>
                <w:t>Frequency offset [Hz]</w:t>
              </w:r>
            </w:ins>
          </w:p>
        </w:tc>
        <w:tc>
          <w:tcPr>
            <w:tcW w:w="709" w:type="pct"/>
          </w:tcPr>
          <w:p>
            <w:pPr>
              <w:pStyle w:val="18"/>
              <w:rPr>
                <w:ins w:id="533" w:author="Ericsson_Nicholas Pu" w:date="2023-10-29T16:45:00Z"/>
                <w:rFonts w:eastAsia="等线"/>
                <w:szCs w:val="22"/>
              </w:rPr>
            </w:pPr>
            <w:ins w:id="534" w:author="Ericsson_Nicholas Pu" w:date="2023-10-29T16:45:00Z">
              <w:r>
                <w:rPr>
                  <w:rFonts w:eastAsia="等线"/>
                  <w:szCs w:val="22"/>
                </w:rPr>
                <w:t>Fraction of maximum throughput</w:t>
              </w:r>
            </w:ins>
          </w:p>
        </w:tc>
        <w:tc>
          <w:tcPr>
            <w:tcW w:w="640" w:type="pct"/>
          </w:tcPr>
          <w:p>
            <w:pPr>
              <w:pStyle w:val="18"/>
              <w:rPr>
                <w:ins w:id="535" w:author="Ericsson_Nicholas Pu" w:date="2023-10-29T16:45:00Z"/>
                <w:rFonts w:eastAsia="等线"/>
                <w:szCs w:val="22"/>
              </w:rPr>
            </w:pPr>
            <w:ins w:id="536" w:author="Ericsson_Nicholas Pu" w:date="2023-10-29T16:45:00Z">
              <w:r>
                <w:rPr>
                  <w:rFonts w:eastAsia="等线"/>
                  <w:szCs w:val="22"/>
                </w:rPr>
                <w:t>FRC</w:t>
              </w:r>
            </w:ins>
            <w:ins w:id="537" w:author="Ericsson_Nicholas Pu" w:date="2023-10-29T16:45:00Z">
              <w:r>
                <w:rPr>
                  <w:rFonts w:eastAsia="等线"/>
                  <w:szCs w:val="22"/>
                </w:rPr>
                <w:br w:type="textWrapping"/>
              </w:r>
            </w:ins>
            <w:ins w:id="538" w:author="Ericsson_Nicholas Pu" w:date="2023-10-29T16:45:00Z">
              <w:r>
                <w:rPr>
                  <w:rFonts w:eastAsia="等线"/>
                  <w:szCs w:val="22"/>
                </w:rPr>
                <w:t>(annex A)</w:t>
              </w:r>
            </w:ins>
          </w:p>
        </w:tc>
        <w:tc>
          <w:tcPr>
            <w:tcW w:w="534" w:type="pct"/>
          </w:tcPr>
          <w:p>
            <w:pPr>
              <w:pStyle w:val="18"/>
              <w:rPr>
                <w:ins w:id="539" w:author="Ericsson_Nicholas Pu" w:date="2023-10-29T16:45:00Z"/>
                <w:rFonts w:eastAsia="等线"/>
                <w:szCs w:val="22"/>
              </w:rPr>
            </w:pPr>
            <w:ins w:id="540" w:author="Ericsson_Nicholas Pu" w:date="2023-10-29T16:45:00Z">
              <w:r>
                <w:rPr>
                  <w:rFonts w:eastAsia="等线"/>
                  <w:szCs w:val="22"/>
                </w:rPr>
                <w:t>Additional DM-RS position</w:t>
              </w:r>
            </w:ins>
          </w:p>
        </w:tc>
        <w:tc>
          <w:tcPr>
            <w:tcW w:w="327" w:type="pct"/>
          </w:tcPr>
          <w:p>
            <w:pPr>
              <w:pStyle w:val="18"/>
              <w:rPr>
                <w:ins w:id="541" w:author="Ericsson_Nicholas Pu" w:date="2023-10-29T16:45:00Z"/>
                <w:rFonts w:eastAsia="等线"/>
                <w:szCs w:val="22"/>
              </w:rPr>
            </w:pPr>
            <w:ins w:id="542" w:author="Ericsson_Nicholas Pu" w:date="2023-10-29T16:45:00Z">
              <w:r>
                <w:rPr>
                  <w:rFonts w:eastAsia="等线"/>
                  <w:szCs w:val="22"/>
                </w:rPr>
                <w:t>SNR</w:t>
              </w:r>
            </w:ins>
          </w:p>
          <w:p>
            <w:pPr>
              <w:pStyle w:val="18"/>
              <w:rPr>
                <w:ins w:id="543" w:author="Ericsson_Nicholas Pu" w:date="2023-10-29T16:45:00Z"/>
                <w:rFonts w:eastAsia="等线"/>
                <w:szCs w:val="22"/>
              </w:rPr>
            </w:pPr>
            <w:ins w:id="544" w:author="Ericsson_Nicholas Pu" w:date="2023-10-29T16:45:00Z">
              <w:r>
                <w:rPr>
                  <w:rFonts w:eastAsia="等线"/>
                  <w:szCs w:val="22"/>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5" w:author="Ericsson_Nicholas Pu" w:date="2023-10-29T16:45:00Z"/>
        </w:trPr>
        <w:tc>
          <w:tcPr>
            <w:tcW w:w="581" w:type="pct"/>
            <w:vMerge w:val="restart"/>
            <w:shd w:val="clear" w:color="auto" w:fill="auto"/>
          </w:tcPr>
          <w:p>
            <w:pPr>
              <w:pStyle w:val="19"/>
              <w:rPr>
                <w:ins w:id="546" w:author="Ericsson_Nicholas Pu" w:date="2023-10-29T16:45:00Z"/>
                <w:rFonts w:eastAsia="等线"/>
                <w:szCs w:val="22"/>
              </w:rPr>
            </w:pPr>
            <w:ins w:id="547" w:author="Ericsson_Nicholas Pu" w:date="2023-10-29T16:45:00Z">
              <w:r>
                <w:rPr>
                  <w:rFonts w:eastAsia="等线"/>
                  <w:szCs w:val="22"/>
                </w:rPr>
                <w:t>1</w:t>
              </w:r>
            </w:ins>
          </w:p>
        </w:tc>
        <w:tc>
          <w:tcPr>
            <w:tcW w:w="500" w:type="pct"/>
            <w:vMerge w:val="restart"/>
            <w:shd w:val="clear" w:color="auto" w:fill="auto"/>
          </w:tcPr>
          <w:p>
            <w:pPr>
              <w:pStyle w:val="19"/>
              <w:rPr>
                <w:ins w:id="548" w:author="Ericsson_Nicholas Pu" w:date="2023-10-29T16:45:00Z"/>
                <w:rFonts w:eastAsia="等线"/>
                <w:szCs w:val="22"/>
              </w:rPr>
            </w:pPr>
            <w:ins w:id="549" w:author="Ericsson_Nicholas Pu" w:date="2023-10-29T16:45:00Z">
              <w:r>
                <w:rPr>
                  <w:rFonts w:eastAsia="等线"/>
                  <w:szCs w:val="22"/>
                </w:rPr>
                <w:t>2</w:t>
              </w:r>
            </w:ins>
          </w:p>
        </w:tc>
        <w:tc>
          <w:tcPr>
            <w:tcW w:w="417" w:type="pct"/>
          </w:tcPr>
          <w:p>
            <w:pPr>
              <w:pStyle w:val="19"/>
              <w:rPr>
                <w:ins w:id="550" w:author="Ericsson_Nicholas Pu" w:date="2023-10-29T16:45:00Z"/>
                <w:rFonts w:eastAsia="等线"/>
                <w:szCs w:val="22"/>
              </w:rPr>
            </w:pPr>
            <w:ins w:id="551" w:author="Ericsson_Nicholas Pu" w:date="2023-10-29T16:45:00Z">
              <w:r>
                <w:rPr>
                  <w:rFonts w:eastAsia="等线" w:cs="Arial"/>
                  <w:szCs w:val="22"/>
                </w:rPr>
                <w:t>Normal</w:t>
              </w:r>
            </w:ins>
          </w:p>
        </w:tc>
        <w:tc>
          <w:tcPr>
            <w:tcW w:w="875" w:type="pct"/>
          </w:tcPr>
          <w:p>
            <w:pPr>
              <w:pStyle w:val="19"/>
              <w:rPr>
                <w:ins w:id="552" w:author="Ericsson_Nicholas Pu" w:date="2023-10-29T16:45:00Z"/>
                <w:rFonts w:eastAsia="等线"/>
                <w:szCs w:val="22"/>
                <w:lang w:val="fr-FR"/>
              </w:rPr>
            </w:pPr>
            <w:ins w:id="553" w:author="Ericsson_Nicholas Pu" w:date="2023-10-29T16:45:00Z">
              <w:r>
                <w:rPr>
                  <w:rFonts w:eastAsia="等线"/>
                  <w:szCs w:val="22"/>
                </w:rPr>
                <w:t>AWGN</w:t>
              </w:r>
            </w:ins>
          </w:p>
        </w:tc>
        <w:tc>
          <w:tcPr>
            <w:tcW w:w="417" w:type="pct"/>
          </w:tcPr>
          <w:p>
            <w:pPr>
              <w:pStyle w:val="19"/>
              <w:rPr>
                <w:ins w:id="554" w:author="Ericsson_Nicholas Pu" w:date="2023-10-29T16:45:00Z"/>
                <w:rFonts w:eastAsia="等线"/>
                <w:szCs w:val="22"/>
              </w:rPr>
            </w:pPr>
            <w:ins w:id="555" w:author="Ericsson_Nicholas Pu" w:date="2023-10-29T16:45:00Z">
              <w:r>
                <w:rPr>
                  <w:rFonts w:eastAsia="等线"/>
                  <w:szCs w:val="22"/>
                </w:rPr>
                <w:t>500</w:t>
              </w:r>
            </w:ins>
          </w:p>
        </w:tc>
        <w:tc>
          <w:tcPr>
            <w:tcW w:w="709" w:type="pct"/>
          </w:tcPr>
          <w:p>
            <w:pPr>
              <w:pStyle w:val="19"/>
              <w:rPr>
                <w:ins w:id="556" w:author="Ericsson_Nicholas Pu" w:date="2023-10-29T16:45:00Z"/>
                <w:rFonts w:eastAsia="等线"/>
                <w:szCs w:val="22"/>
              </w:rPr>
            </w:pPr>
            <w:ins w:id="557" w:author="Ericsson_Nicholas Pu" w:date="2023-10-29T16:45:00Z">
              <w:r>
                <w:rPr>
                  <w:rFonts w:eastAsia="等线"/>
                  <w:szCs w:val="22"/>
                </w:rPr>
                <w:t>70 %</w:t>
              </w:r>
            </w:ins>
          </w:p>
        </w:tc>
        <w:tc>
          <w:tcPr>
            <w:tcW w:w="640" w:type="pct"/>
          </w:tcPr>
          <w:p>
            <w:pPr>
              <w:pStyle w:val="19"/>
              <w:rPr>
                <w:ins w:id="558" w:author="Ericsson_Nicholas Pu" w:date="2023-10-29T16:45:00Z"/>
                <w:rFonts w:eastAsia="等线"/>
                <w:szCs w:val="22"/>
              </w:rPr>
            </w:pPr>
            <w:ins w:id="559" w:author="Ericsson_Nicholas Pu" w:date="2023-10-29T16:45:00Z">
              <w:r>
                <w:rPr>
                  <w:rFonts w:eastAsia="等线"/>
                  <w:szCs w:val="22"/>
                </w:rPr>
                <w:t>G-FR1-A</w:t>
              </w:r>
            </w:ins>
            <w:ins w:id="560" w:author="Ericsson_Nicholas Pu" w:date="2024-02-15T21:02:00Z">
              <w:r>
                <w:rPr>
                  <w:rFonts w:eastAsia="等线"/>
                  <w:szCs w:val="22"/>
                </w:rPr>
                <w:t>Y</w:t>
              </w:r>
            </w:ins>
            <w:ins w:id="561" w:author="Ericsson_Nicholas Pu" w:date="2023-10-29T16:45:00Z">
              <w:r>
                <w:rPr>
                  <w:rFonts w:eastAsia="等线"/>
                  <w:szCs w:val="22"/>
                </w:rPr>
                <w:t>-</w:t>
              </w:r>
            </w:ins>
            <w:ins w:id="562" w:author="Ericsson_Nicholas Pu" w:date="2023-10-29T16:46:00Z">
              <w:r>
                <w:rPr>
                  <w:rFonts w:eastAsia="等线"/>
                  <w:szCs w:val="22"/>
                </w:rPr>
                <w:t>2</w:t>
              </w:r>
            </w:ins>
          </w:p>
        </w:tc>
        <w:tc>
          <w:tcPr>
            <w:tcW w:w="534" w:type="pct"/>
          </w:tcPr>
          <w:p>
            <w:pPr>
              <w:pStyle w:val="19"/>
              <w:rPr>
                <w:ins w:id="563" w:author="Ericsson_Nicholas Pu" w:date="2023-10-29T16:45:00Z"/>
                <w:rFonts w:eastAsia="等线"/>
                <w:szCs w:val="22"/>
              </w:rPr>
            </w:pPr>
            <w:ins w:id="564" w:author="Ericsson_Nicholas Pu" w:date="2023-10-29T16:45:00Z">
              <w:r>
                <w:rPr>
                  <w:rFonts w:eastAsia="等线"/>
                  <w:szCs w:val="22"/>
                </w:rPr>
                <w:t>pos1</w:t>
              </w:r>
            </w:ins>
          </w:p>
        </w:tc>
        <w:tc>
          <w:tcPr>
            <w:tcW w:w="327" w:type="pct"/>
          </w:tcPr>
          <w:p>
            <w:pPr>
              <w:pStyle w:val="19"/>
              <w:rPr>
                <w:ins w:id="565" w:author="Ericsson_Nicholas Pu" w:date="2023-10-29T16:45:00Z"/>
                <w:rFonts w:eastAsia="等线"/>
                <w:szCs w:val="22"/>
              </w:rPr>
            </w:pPr>
            <w:ins w:id="566" w:author="Ericsson_Nicholas Pu_2" w:date="2024-02-29T09:06:00Z">
              <w:r>
                <w:rPr>
                  <w:rFonts w:eastAsia="等线"/>
                  <w:szCs w:val="22"/>
                </w:rPr>
                <w:t>[19.3]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7" w:author="Ericsson_Nicholas Pu" w:date="2023-10-29T16:45:00Z"/>
        </w:trPr>
        <w:tc>
          <w:tcPr>
            <w:tcW w:w="581" w:type="pct"/>
            <w:vMerge w:val="continue"/>
            <w:tcBorders>
              <w:bottom w:val="single" w:color="auto" w:sz="4" w:space="0"/>
            </w:tcBorders>
            <w:shd w:val="clear" w:color="auto" w:fill="auto"/>
          </w:tcPr>
          <w:p>
            <w:pPr>
              <w:pStyle w:val="19"/>
              <w:rPr>
                <w:ins w:id="568" w:author="Ericsson_Nicholas Pu" w:date="2023-10-29T16:45:00Z"/>
                <w:rFonts w:eastAsia="等线"/>
                <w:szCs w:val="22"/>
              </w:rPr>
            </w:pPr>
          </w:p>
        </w:tc>
        <w:tc>
          <w:tcPr>
            <w:tcW w:w="500" w:type="pct"/>
            <w:vMerge w:val="continue"/>
            <w:tcBorders>
              <w:bottom w:val="single" w:color="auto" w:sz="4" w:space="0"/>
            </w:tcBorders>
            <w:shd w:val="clear" w:color="auto" w:fill="auto"/>
          </w:tcPr>
          <w:p>
            <w:pPr>
              <w:pStyle w:val="19"/>
              <w:rPr>
                <w:ins w:id="569" w:author="Ericsson_Nicholas Pu" w:date="2023-10-29T16:45:00Z"/>
                <w:rFonts w:eastAsia="等线"/>
                <w:szCs w:val="22"/>
              </w:rPr>
            </w:pPr>
          </w:p>
        </w:tc>
        <w:tc>
          <w:tcPr>
            <w:tcW w:w="417" w:type="pct"/>
            <w:tcBorders>
              <w:bottom w:val="single" w:color="auto" w:sz="4" w:space="0"/>
            </w:tcBorders>
          </w:tcPr>
          <w:p>
            <w:pPr>
              <w:pStyle w:val="19"/>
              <w:rPr>
                <w:ins w:id="570" w:author="Ericsson_Nicholas Pu" w:date="2023-10-29T16:45:00Z"/>
                <w:rFonts w:eastAsia="等线" w:cs="Arial"/>
                <w:szCs w:val="22"/>
              </w:rPr>
            </w:pPr>
            <w:ins w:id="571" w:author="Ericsson_Nicholas Pu" w:date="2023-10-29T16:45:00Z">
              <w:r>
                <w:rPr>
                  <w:rFonts w:eastAsia="等线" w:cs="Arial"/>
                  <w:szCs w:val="22"/>
                </w:rPr>
                <w:t>Normal</w:t>
              </w:r>
            </w:ins>
          </w:p>
        </w:tc>
        <w:tc>
          <w:tcPr>
            <w:tcW w:w="875" w:type="pct"/>
            <w:tcBorders>
              <w:bottom w:val="single" w:color="auto" w:sz="4" w:space="0"/>
            </w:tcBorders>
          </w:tcPr>
          <w:p>
            <w:pPr>
              <w:pStyle w:val="19"/>
              <w:rPr>
                <w:ins w:id="572" w:author="Ericsson_Nicholas Pu" w:date="2023-10-29T16:45:00Z"/>
                <w:rFonts w:eastAsia="等线"/>
                <w:szCs w:val="22"/>
              </w:rPr>
            </w:pPr>
            <w:ins w:id="573" w:author="Ericsson_Nicholas Pu" w:date="2023-10-29T16:45:00Z">
              <w:r>
                <w:rPr>
                  <w:rFonts w:eastAsia="等线"/>
                  <w:szCs w:val="22"/>
                </w:rPr>
                <w:t>AWGN</w:t>
              </w:r>
            </w:ins>
          </w:p>
        </w:tc>
        <w:tc>
          <w:tcPr>
            <w:tcW w:w="417" w:type="pct"/>
            <w:tcBorders>
              <w:bottom w:val="single" w:color="auto" w:sz="4" w:space="0"/>
            </w:tcBorders>
          </w:tcPr>
          <w:p>
            <w:pPr>
              <w:pStyle w:val="19"/>
              <w:rPr>
                <w:ins w:id="574" w:author="Ericsson_Nicholas Pu" w:date="2023-10-29T16:45:00Z"/>
                <w:rFonts w:eastAsia="等线"/>
                <w:szCs w:val="22"/>
              </w:rPr>
            </w:pPr>
            <w:ins w:id="575" w:author="Ericsson_Nicholas Pu" w:date="2023-10-29T16:46:00Z">
              <w:r>
                <w:rPr>
                  <w:rFonts w:eastAsia="等线"/>
                  <w:szCs w:val="22"/>
                </w:rPr>
                <w:t>5</w:t>
              </w:r>
            </w:ins>
            <w:ins w:id="576" w:author="Ericsson_Nicholas Pu" w:date="2023-10-29T16:45:00Z">
              <w:r>
                <w:rPr>
                  <w:rFonts w:eastAsia="等线"/>
                  <w:szCs w:val="22"/>
                </w:rPr>
                <w:t>00</w:t>
              </w:r>
            </w:ins>
          </w:p>
        </w:tc>
        <w:tc>
          <w:tcPr>
            <w:tcW w:w="709" w:type="pct"/>
            <w:tcBorders>
              <w:bottom w:val="single" w:color="auto" w:sz="4" w:space="0"/>
            </w:tcBorders>
          </w:tcPr>
          <w:p>
            <w:pPr>
              <w:pStyle w:val="19"/>
              <w:rPr>
                <w:ins w:id="577" w:author="Ericsson_Nicholas Pu" w:date="2023-10-29T16:45:00Z"/>
                <w:rFonts w:eastAsia="等线"/>
                <w:szCs w:val="22"/>
              </w:rPr>
            </w:pPr>
            <w:ins w:id="578" w:author="Ericsson_Nicholas Pu" w:date="2023-10-29T16:45:00Z">
              <w:r>
                <w:rPr>
                  <w:rFonts w:eastAsia="等线"/>
                  <w:szCs w:val="22"/>
                </w:rPr>
                <w:t>70 %</w:t>
              </w:r>
            </w:ins>
          </w:p>
        </w:tc>
        <w:tc>
          <w:tcPr>
            <w:tcW w:w="640" w:type="pct"/>
            <w:tcBorders>
              <w:bottom w:val="single" w:color="auto" w:sz="4" w:space="0"/>
            </w:tcBorders>
          </w:tcPr>
          <w:p>
            <w:pPr>
              <w:pStyle w:val="19"/>
              <w:rPr>
                <w:ins w:id="579" w:author="Ericsson_Nicholas Pu" w:date="2023-10-29T16:45:00Z"/>
                <w:rFonts w:eastAsia="等线"/>
                <w:szCs w:val="22"/>
              </w:rPr>
            </w:pPr>
            <w:ins w:id="580" w:author="Ericsson_Nicholas Pu" w:date="2023-10-29T16:45:00Z">
              <w:r>
                <w:rPr>
                  <w:rFonts w:eastAsia="等线"/>
                  <w:szCs w:val="22"/>
                </w:rPr>
                <w:t>G-FR1-A</w:t>
              </w:r>
            </w:ins>
            <w:ins w:id="581" w:author="Ericsson_Nicholas Pu" w:date="2024-02-15T21:03:00Z">
              <w:r>
                <w:rPr>
                  <w:rFonts w:eastAsia="等线"/>
                  <w:szCs w:val="22"/>
                </w:rPr>
                <w:t>Z</w:t>
              </w:r>
            </w:ins>
            <w:ins w:id="582" w:author="Ericsson_Nicholas Pu" w:date="2023-10-29T16:45:00Z">
              <w:r>
                <w:rPr>
                  <w:rFonts w:eastAsia="等线"/>
                  <w:szCs w:val="22"/>
                </w:rPr>
                <w:t>-</w:t>
              </w:r>
            </w:ins>
            <w:ins w:id="583" w:author="Ericsson_Nicholas Pu" w:date="2023-10-29T16:46:00Z">
              <w:r>
                <w:rPr>
                  <w:rFonts w:eastAsia="等线"/>
                  <w:szCs w:val="22"/>
                </w:rPr>
                <w:t>2</w:t>
              </w:r>
            </w:ins>
          </w:p>
        </w:tc>
        <w:tc>
          <w:tcPr>
            <w:tcW w:w="534" w:type="pct"/>
            <w:tcBorders>
              <w:bottom w:val="single" w:color="auto" w:sz="4" w:space="0"/>
            </w:tcBorders>
          </w:tcPr>
          <w:p>
            <w:pPr>
              <w:pStyle w:val="19"/>
              <w:rPr>
                <w:ins w:id="584" w:author="Ericsson_Nicholas Pu" w:date="2023-10-29T16:45:00Z"/>
                <w:rFonts w:eastAsia="等线"/>
                <w:szCs w:val="22"/>
              </w:rPr>
            </w:pPr>
            <w:ins w:id="585" w:author="Ericsson_Nicholas Pu" w:date="2023-10-29T16:45:00Z">
              <w:r>
                <w:rPr>
                  <w:rFonts w:eastAsia="等线"/>
                  <w:szCs w:val="22"/>
                </w:rPr>
                <w:t>pos1</w:t>
              </w:r>
            </w:ins>
          </w:p>
        </w:tc>
        <w:tc>
          <w:tcPr>
            <w:tcW w:w="327" w:type="pct"/>
            <w:tcBorders>
              <w:bottom w:val="single" w:color="auto" w:sz="4" w:space="0"/>
            </w:tcBorders>
          </w:tcPr>
          <w:p>
            <w:pPr>
              <w:pStyle w:val="19"/>
              <w:rPr>
                <w:ins w:id="586" w:author="Ericsson_Nicholas Pu" w:date="2023-10-29T16:45:00Z"/>
                <w:rFonts w:eastAsia="等线"/>
                <w:szCs w:val="22"/>
              </w:rPr>
            </w:pPr>
            <w:ins w:id="587" w:author="Ericsson_Nicholas Pu_2" w:date="2024-02-29T09:06:00Z">
              <w:r>
                <w:rPr>
                  <w:rFonts w:eastAsia="等线"/>
                  <w:szCs w:val="22"/>
                </w:rPr>
                <w:t>[20.3]</w:t>
              </w:r>
            </w:ins>
          </w:p>
        </w:tc>
      </w:tr>
    </w:tbl>
    <w:p>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pPr>
        <w:pStyle w:val="2"/>
        <w:rPr>
          <w:ins w:id="588" w:author="Ericsson_Nicholas Pu" w:date="2023-10-29T15:46:00Z"/>
        </w:rPr>
      </w:pPr>
      <w:ins w:id="589" w:author="Ericsson_Nicholas Pu" w:date="2023-10-29T15:46:00Z">
        <w:r>
          <w:rPr/>
          <w:t>A.</w:t>
        </w:r>
      </w:ins>
      <w:ins w:id="590" w:author="Ericsson_Nicholas Pu" w:date="2024-02-15T21:03:00Z">
        <w:r>
          <w:rPr/>
          <w:t>Y</w:t>
        </w:r>
      </w:ins>
      <w:ins w:id="591" w:author="Ericsson_Nicholas Pu" w:date="2023-10-29T15:46:00Z">
        <w:r>
          <w:rPr/>
          <w:tab/>
        </w:r>
      </w:ins>
      <w:ins w:id="592" w:author="Ericsson_Nicholas Pu" w:date="2023-10-29T15:46:00Z">
        <w:r>
          <w:rPr/>
          <w:t>Fixed Reference Channels for performance requirements (64QAM, R=</w:t>
        </w:r>
      </w:ins>
      <w:ins w:id="593" w:author="Ericsson_Nicholas Pu" w:date="2023-10-29T15:47:00Z">
        <w:r>
          <w:rPr/>
          <w:t>948</w:t>
        </w:r>
      </w:ins>
      <w:ins w:id="594" w:author="Ericsson_Nicholas Pu" w:date="2023-10-29T15:46:00Z">
        <w:r>
          <w:rPr/>
          <w:t>/1024)</w:t>
        </w:r>
      </w:ins>
    </w:p>
    <w:p>
      <w:pPr>
        <w:rPr>
          <w:ins w:id="595" w:author="Ericsson_Nicholas Pu" w:date="2023-10-29T15:46:00Z"/>
          <w:lang w:eastAsia="zh-CN"/>
        </w:rPr>
      </w:pPr>
      <w:ins w:id="596" w:author="Ericsson_Nicholas Pu" w:date="2023-10-29T15:46:00Z">
        <w:r>
          <w:rPr/>
          <w:t xml:space="preserve">The parameters for the reference measurement channels are specified in </w:t>
        </w:r>
      </w:ins>
      <w:ins w:id="597" w:author="Ericsson_Nicholas Pu" w:date="2023-10-29T15:46:00Z">
        <w:r>
          <w:rPr>
            <w:lang w:eastAsia="zh-CN"/>
          </w:rPr>
          <w:t>table A.</w:t>
        </w:r>
      </w:ins>
      <w:ins w:id="598" w:author="Ericsson_Nicholas Pu" w:date="2024-02-15T21:03:00Z">
        <w:r>
          <w:rPr/>
          <w:t>Y</w:t>
        </w:r>
      </w:ins>
      <w:ins w:id="599" w:author="Ericsson_Nicholas Pu" w:date="2023-10-29T15:46:00Z">
        <w:r>
          <w:rPr>
            <w:lang w:eastAsia="zh-CN"/>
          </w:rPr>
          <w:t xml:space="preserve">-1 </w:t>
        </w:r>
      </w:ins>
      <w:ins w:id="600" w:author="Ericsson_Nicholas Pu" w:date="2023-10-29T15:46:00Z">
        <w:r>
          <w:rPr/>
          <w:t>for FR</w:t>
        </w:r>
      </w:ins>
      <w:ins w:id="601" w:author="Ericsson_Nicholas Pu" w:date="2023-10-29T15:46:00Z">
        <w:r>
          <w:rPr>
            <w:lang w:eastAsia="zh-CN"/>
          </w:rPr>
          <w:t>1</w:t>
        </w:r>
      </w:ins>
      <w:ins w:id="602" w:author="Ericsson_Nicholas Pu" w:date="2023-10-29T15:46:00Z">
        <w:r>
          <w:rPr/>
          <w:t xml:space="preserve"> PUSCH performance requirements</w:t>
        </w:r>
      </w:ins>
      <w:ins w:id="603" w:author="Ericsson_Nicholas Pu" w:date="2023-10-29T15:46:00Z">
        <w:r>
          <w:rPr>
            <w:lang w:eastAsia="zh-CN"/>
          </w:rPr>
          <w:t>:</w:t>
        </w:r>
      </w:ins>
    </w:p>
    <w:p>
      <w:pPr>
        <w:pStyle w:val="21"/>
        <w:rPr>
          <w:ins w:id="604" w:author="Ericsson_Nicholas Pu" w:date="2023-10-29T15:46:00Z"/>
        </w:rPr>
      </w:pPr>
      <w:ins w:id="605" w:author="Ericsson_Nicholas Pu" w:date="2023-10-29T15:46:00Z">
        <w:r>
          <w:rPr/>
          <w:t>-</w:t>
        </w:r>
      </w:ins>
      <w:ins w:id="606" w:author="Ericsson_Nicholas Pu" w:date="2023-10-29T15:46:00Z">
        <w:r>
          <w:rPr/>
          <w:tab/>
        </w:r>
      </w:ins>
      <w:ins w:id="607" w:author="Ericsson_Nicholas Pu" w:date="2023-10-29T15:46:00Z">
        <w:r>
          <w:rPr>
            <w:lang w:eastAsia="zh-CN"/>
          </w:rPr>
          <w:t xml:space="preserve">FRC parameters </w:t>
        </w:r>
      </w:ins>
      <w:ins w:id="608" w:author="Ericsson_Nicholas Pu" w:date="2023-10-29T15:46:00Z">
        <w:r>
          <w:rPr/>
          <w:t>are specified in table A.</w:t>
        </w:r>
      </w:ins>
      <w:ins w:id="609" w:author="Ericsson_Nicholas Pu" w:date="2024-02-15T21:03:00Z">
        <w:r>
          <w:rPr/>
          <w:t>Y</w:t>
        </w:r>
      </w:ins>
      <w:ins w:id="610" w:author="Ericsson_Nicholas Pu" w:date="2023-10-29T15:46:00Z">
        <w:r>
          <w:rPr/>
          <w:t xml:space="preserve">-1 for FR1 PUSCH </w:t>
        </w:r>
      </w:ins>
      <w:ins w:id="611" w:author="Ericsson_Nicholas Pu" w:date="2023-10-29T15:46:00Z">
        <w:r>
          <w:rPr>
            <w:lang w:eastAsia="zh-CN"/>
          </w:rPr>
          <w:t xml:space="preserve">with transform precoding disabled, </w:t>
        </w:r>
      </w:ins>
      <w:ins w:id="612" w:author="Ericsson_Nicholas Pu" w:date="2023-10-29T15:46:00Z">
        <w:r>
          <w:rPr>
            <w:i/>
            <w:lang w:eastAsia="zh-CN"/>
          </w:rPr>
          <w:t>Additional DM-RS position = pos1</w:t>
        </w:r>
      </w:ins>
      <w:ins w:id="613" w:author="Ericsson_Nicholas Pu" w:date="2023-10-29T15:46:00Z">
        <w:r>
          <w:rPr>
            <w:lang w:eastAsia="zh-CN"/>
          </w:rPr>
          <w:t xml:space="preserve"> and </w:t>
        </w:r>
      </w:ins>
      <w:ins w:id="614" w:author="Ericsson_Nicholas Pu" w:date="2023-10-29T15:47:00Z">
        <w:r>
          <w:rPr>
            <w:lang w:eastAsia="zh-CN"/>
          </w:rPr>
          <w:t>1</w:t>
        </w:r>
      </w:ins>
      <w:ins w:id="615" w:author="Ericsson_Nicholas Pu" w:date="2023-10-29T15:46:00Z">
        <w:r>
          <w:rPr>
            <w:lang w:eastAsia="zh-CN"/>
          </w:rPr>
          <w:t xml:space="preserve"> transmission layers</w:t>
        </w:r>
      </w:ins>
      <w:ins w:id="616" w:author="Ericsson_Nicholas Pu" w:date="2023-10-29T15:46:00Z">
        <w:r>
          <w:rPr/>
          <w:t>.</w:t>
        </w:r>
      </w:ins>
    </w:p>
    <w:p>
      <w:pPr>
        <w:pStyle w:val="21"/>
        <w:rPr>
          <w:ins w:id="617" w:author="Ericsson_Nicholas Pu" w:date="2023-10-29T15:46:00Z"/>
        </w:rPr>
      </w:pPr>
    </w:p>
    <w:p>
      <w:pPr>
        <w:pStyle w:val="17"/>
        <w:jc w:val="left"/>
        <w:rPr>
          <w:ins w:id="618" w:author="Ericsson_Nicholas Pu" w:date="2023-10-29T15:46:00Z"/>
          <w:lang w:eastAsia="zh-CN"/>
        </w:rPr>
      </w:pPr>
      <w:ins w:id="619" w:author="Ericsson_Nicholas Pu" w:date="2023-10-29T15:46:00Z">
        <w:r>
          <w:rPr>
            <w:rFonts w:eastAsia="Malgun Gothic"/>
          </w:rPr>
          <w:t>Table A.</w:t>
        </w:r>
      </w:ins>
      <w:ins w:id="620" w:author="Ericsson_Nicholas Pu" w:date="2024-02-15T21:04:00Z">
        <w:r>
          <w:rPr/>
          <w:t>Y</w:t>
        </w:r>
      </w:ins>
      <w:ins w:id="621" w:author="Ericsson_Nicholas Pu" w:date="2023-10-29T15:46:00Z">
        <w:r>
          <w:rPr>
            <w:rFonts w:eastAsia="Malgun Gothic"/>
          </w:rPr>
          <w:t>-1: FRC parameters for</w:t>
        </w:r>
      </w:ins>
      <w:ins w:id="622" w:author="Ericsson_Nicholas Pu" w:date="2023-10-29T15:46:00Z">
        <w:r>
          <w:rPr>
            <w:lang w:eastAsia="zh-CN"/>
          </w:rPr>
          <w:t xml:space="preserve"> FR1 PUSCH </w:t>
        </w:r>
      </w:ins>
      <w:ins w:id="623" w:author="Ericsson_Nicholas Pu" w:date="2023-10-29T15:46:00Z">
        <w:r>
          <w:rPr>
            <w:rFonts w:eastAsia="Malgun Gothic"/>
          </w:rPr>
          <w:t>performance requirements</w:t>
        </w:r>
      </w:ins>
      <w:ins w:id="624" w:author="Ericsson_Nicholas Pu" w:date="2023-10-29T15:46:00Z">
        <w:r>
          <w:rPr>
            <w:lang w:eastAsia="zh-CN"/>
          </w:rPr>
          <w:t xml:space="preserve">, transform precoding disabled, </w:t>
        </w:r>
      </w:ins>
      <w:ins w:id="625" w:author="Ericsson_Nicholas Pu" w:date="2023-10-29T15:46:00Z">
        <w:r>
          <w:rPr>
            <w:i/>
            <w:lang w:eastAsia="zh-CN"/>
          </w:rPr>
          <w:t>Additional DM-RS position = pos1</w:t>
        </w:r>
      </w:ins>
      <w:ins w:id="626" w:author="Ericsson_Nicholas Pu" w:date="2023-10-29T15:46:00Z">
        <w:r>
          <w:rPr>
            <w:lang w:eastAsia="zh-CN"/>
          </w:rPr>
          <w:t xml:space="preserve"> and </w:t>
        </w:r>
      </w:ins>
      <w:ins w:id="627" w:author="Ericsson_Nicholas Pu" w:date="2023-10-29T15:47:00Z">
        <w:r>
          <w:rPr>
            <w:lang w:eastAsia="zh-CN"/>
          </w:rPr>
          <w:t>1</w:t>
        </w:r>
      </w:ins>
      <w:ins w:id="628" w:author="Ericsson_Nicholas Pu" w:date="2023-10-29T15:46:00Z">
        <w:r>
          <w:rPr>
            <w:lang w:eastAsia="zh-CN"/>
          </w:rPr>
          <w:t xml:space="preserve"> transmission layers</w:t>
        </w:r>
      </w:ins>
      <w:ins w:id="629" w:author="Ericsson_Nicholas Pu" w:date="2023-10-29T15:46:00Z">
        <w:r>
          <w:rPr>
            <w:rFonts w:eastAsia="Malgun Gothic"/>
          </w:rPr>
          <w:t xml:space="preserve"> (</w:t>
        </w:r>
      </w:ins>
      <w:ins w:id="630" w:author="Ericsson_Nicholas Pu" w:date="2023-10-29T15:46:00Z">
        <w:r>
          <w:rPr>
            <w:lang w:eastAsia="zh-CN"/>
          </w:rPr>
          <w:t>64QAM</w:t>
        </w:r>
      </w:ins>
      <w:ins w:id="631" w:author="Ericsson_Nicholas Pu" w:date="2023-10-29T15:46:00Z">
        <w:r>
          <w:rPr>
            <w:rFonts w:eastAsia="Malgun Gothic"/>
          </w:rPr>
          <w:t>, R=</w:t>
        </w:r>
      </w:ins>
      <w:ins w:id="632" w:author="Ericsson_Nicholas Pu" w:date="2023-10-29T15:47:00Z">
        <w:r>
          <w:rPr>
            <w:rFonts w:eastAsia="Malgun Gothic"/>
          </w:rPr>
          <w:t>94</w:t>
        </w:r>
      </w:ins>
      <w:ins w:id="633" w:author="Ericsson_Nicholas Pu" w:date="2023-10-29T15:46:00Z">
        <w:r>
          <w:rPr>
            <w:rFonts w:eastAsia="Malgun Gothic"/>
          </w:rPr>
          <w:t>8/1024)</w:t>
        </w:r>
      </w:ins>
    </w:p>
    <w:tbl>
      <w:tblPr>
        <w:tblStyle w:val="10"/>
        <w:tblW w:w="55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0"/>
        <w:gridCol w:w="91"/>
        <w:gridCol w:w="1354"/>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34" w:author="Ericsson_Nicholas Pu" w:date="2023-10-29T15:46:00Z"/>
        </w:trPr>
        <w:tc>
          <w:tcPr>
            <w:tcW w:w="2700" w:type="dxa"/>
          </w:tcPr>
          <w:p>
            <w:pPr>
              <w:pStyle w:val="18"/>
              <w:rPr>
                <w:ins w:id="635" w:author="Ericsson_Nicholas Pu" w:date="2023-10-29T15:46:00Z"/>
              </w:rPr>
            </w:pPr>
            <w:ins w:id="636" w:author="Ericsson_Nicholas Pu" w:date="2023-10-29T15:46:00Z">
              <w:r>
                <w:rPr/>
                <w:t>Reference channel</w:t>
              </w:r>
            </w:ins>
          </w:p>
        </w:tc>
        <w:tc>
          <w:tcPr>
            <w:tcW w:w="1445" w:type="dxa"/>
            <w:gridSpan w:val="2"/>
          </w:tcPr>
          <w:p>
            <w:pPr>
              <w:pStyle w:val="18"/>
              <w:rPr>
                <w:ins w:id="637" w:author="Ericsson_Nicholas Pu" w:date="2023-10-29T15:46:00Z"/>
              </w:rPr>
            </w:pPr>
            <w:ins w:id="638" w:author="Ericsson_Nicholas Pu" w:date="2023-10-29T15:46:00Z">
              <w:r>
                <w:rPr>
                  <w:lang w:eastAsia="zh-CN"/>
                </w:rPr>
                <w:t>G-FR1-A</w:t>
              </w:r>
            </w:ins>
            <w:ins w:id="639" w:author="Ericsson_Nicholas Pu" w:date="2024-02-15T21:04:00Z">
              <w:r>
                <w:rPr/>
                <w:t>Y</w:t>
              </w:r>
            </w:ins>
            <w:ins w:id="640" w:author="Ericsson_Nicholas Pu" w:date="2023-10-29T15:46:00Z">
              <w:r>
                <w:rPr>
                  <w:lang w:eastAsia="zh-CN"/>
                </w:rPr>
                <w:t>-1</w:t>
              </w:r>
            </w:ins>
          </w:p>
        </w:tc>
        <w:tc>
          <w:tcPr>
            <w:tcW w:w="1440" w:type="dxa"/>
          </w:tcPr>
          <w:p>
            <w:pPr>
              <w:pStyle w:val="18"/>
              <w:rPr>
                <w:ins w:id="641" w:author="Ericsson_Nicholas Pu" w:date="2023-10-29T15:46:00Z"/>
              </w:rPr>
            </w:pPr>
            <w:ins w:id="642" w:author="Ericsson_Nicholas Pu" w:date="2023-10-29T15:46:00Z">
              <w:r>
                <w:rPr>
                  <w:lang w:eastAsia="zh-CN"/>
                </w:rPr>
                <w:t>G-FR1-A</w:t>
              </w:r>
            </w:ins>
            <w:ins w:id="643" w:author="Ericsson_Nicholas Pu" w:date="2024-02-15T21:04:00Z">
              <w:r>
                <w:rPr>
                  <w:lang w:eastAsia="zh-CN"/>
                </w:rPr>
                <w:t>Y</w:t>
              </w:r>
            </w:ins>
            <w:ins w:id="644" w:author="Ericsson_Nicholas Pu" w:date="2023-10-29T15:46:00Z">
              <w:r>
                <w:rPr>
                  <w:lang w:eastAsia="zh-CN"/>
                </w:rPr>
                <w:t>-</w:t>
              </w:r>
            </w:ins>
            <w:ins w:id="645" w:author="Ericsson_Nicholas Pu" w:date="2023-10-29T15:53:00Z">
              <w:r>
                <w:rPr>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6" w:author="Ericsson_Nicholas Pu" w:date="2023-10-29T15:46:00Z"/>
        </w:trPr>
        <w:tc>
          <w:tcPr>
            <w:tcW w:w="2791" w:type="dxa"/>
            <w:gridSpan w:val="2"/>
          </w:tcPr>
          <w:p>
            <w:pPr>
              <w:pStyle w:val="19"/>
              <w:rPr>
                <w:ins w:id="647" w:author="Ericsson_Nicholas Pu" w:date="2023-10-29T15:46:00Z"/>
                <w:lang w:eastAsia="zh-CN"/>
              </w:rPr>
            </w:pPr>
            <w:ins w:id="648" w:author="Ericsson_Nicholas Pu" w:date="2023-10-29T15:46:00Z">
              <w:r>
                <w:rPr>
                  <w:lang w:eastAsia="zh-CN"/>
                </w:rPr>
                <w:t>Subcarrier spacing [</w:t>
              </w:r>
            </w:ins>
            <w:ins w:id="649" w:author="Ericsson_Nicholas Pu" w:date="2023-10-29T15:46:00Z">
              <w:r>
                <w:rPr>
                  <w:rFonts w:cs="Arial"/>
                  <w:lang w:eastAsia="zh-CN"/>
                </w:rPr>
                <w:t>kHz]</w:t>
              </w:r>
            </w:ins>
          </w:p>
        </w:tc>
        <w:tc>
          <w:tcPr>
            <w:tcW w:w="1354" w:type="dxa"/>
          </w:tcPr>
          <w:p>
            <w:pPr>
              <w:pStyle w:val="19"/>
              <w:rPr>
                <w:ins w:id="650" w:author="Ericsson_Nicholas Pu" w:date="2023-10-29T15:46:00Z"/>
                <w:lang w:eastAsia="zh-CN"/>
              </w:rPr>
            </w:pPr>
            <w:ins w:id="651" w:author="Ericsson_Nicholas Pu" w:date="2023-10-29T15:46:00Z">
              <w:r>
                <w:rPr>
                  <w:lang w:eastAsia="zh-CN"/>
                </w:rPr>
                <w:t>15</w:t>
              </w:r>
            </w:ins>
          </w:p>
        </w:tc>
        <w:tc>
          <w:tcPr>
            <w:tcW w:w="1440" w:type="dxa"/>
          </w:tcPr>
          <w:p>
            <w:pPr>
              <w:pStyle w:val="19"/>
              <w:rPr>
                <w:ins w:id="652" w:author="Ericsson_Nicholas Pu" w:date="2023-10-29T15:46:00Z"/>
              </w:rPr>
            </w:pPr>
            <w:ins w:id="653" w:author="Ericsson_Nicholas Pu" w:date="2023-10-29T15:46:00Z">
              <w:r>
                <w:rPr>
                  <w:lang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4" w:author="Ericsson_Nicholas Pu" w:date="2023-10-29T15:46:00Z"/>
        </w:trPr>
        <w:tc>
          <w:tcPr>
            <w:tcW w:w="2791" w:type="dxa"/>
            <w:gridSpan w:val="2"/>
          </w:tcPr>
          <w:p>
            <w:pPr>
              <w:pStyle w:val="19"/>
              <w:rPr>
                <w:ins w:id="655" w:author="Ericsson_Nicholas Pu" w:date="2023-10-29T15:46:00Z"/>
              </w:rPr>
            </w:pPr>
            <w:ins w:id="656" w:author="Ericsson_Nicholas Pu" w:date="2023-10-29T15:46:00Z">
              <w:r>
                <w:rPr/>
                <w:t>Allocated resource blocks</w:t>
              </w:r>
            </w:ins>
          </w:p>
        </w:tc>
        <w:tc>
          <w:tcPr>
            <w:tcW w:w="1354" w:type="dxa"/>
          </w:tcPr>
          <w:p>
            <w:pPr>
              <w:pStyle w:val="19"/>
              <w:rPr>
                <w:ins w:id="657" w:author="Ericsson_Nicholas Pu" w:date="2023-10-29T15:46:00Z"/>
                <w:rFonts w:eastAsia="Yu Mincho"/>
              </w:rPr>
            </w:pPr>
            <w:ins w:id="658" w:author="Ericsson_Nicholas Pu" w:date="2023-10-29T15:46:00Z">
              <w:r>
                <w:rPr>
                  <w:rFonts w:eastAsia="Yu Mincho"/>
                </w:rPr>
                <w:t>25</w:t>
              </w:r>
            </w:ins>
          </w:p>
        </w:tc>
        <w:tc>
          <w:tcPr>
            <w:tcW w:w="1440" w:type="dxa"/>
          </w:tcPr>
          <w:p>
            <w:pPr>
              <w:pStyle w:val="19"/>
              <w:rPr>
                <w:ins w:id="659" w:author="Ericsson_Nicholas Pu" w:date="2023-10-29T15:46:00Z"/>
                <w:rFonts w:eastAsia="Yu Mincho"/>
              </w:rPr>
            </w:pPr>
            <w:ins w:id="660" w:author="Ericsson_Nicholas Pu" w:date="2023-10-29T15:55:00Z">
              <w:r>
                <w:rPr>
                  <w:rFonts w:eastAsia="Yu Mincho"/>
                </w:rPr>
                <w:t>2</w:t>
              </w:r>
            </w:ins>
            <w:ins w:id="661" w:author="Ericsson_Nicholas Pu" w:date="2023-10-29T15:56:00Z">
              <w:r>
                <w:rPr>
                  <w:rFonts w:eastAsia="Yu Mincho"/>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2" w:author="Ericsson_Nicholas Pu" w:date="2023-10-29T15:46:00Z"/>
        </w:trPr>
        <w:tc>
          <w:tcPr>
            <w:tcW w:w="2791" w:type="dxa"/>
            <w:gridSpan w:val="2"/>
          </w:tcPr>
          <w:p>
            <w:pPr>
              <w:pStyle w:val="19"/>
              <w:rPr>
                <w:ins w:id="663" w:author="Ericsson_Nicholas Pu" w:date="2023-10-29T15:46:00Z"/>
                <w:lang w:eastAsia="zh-CN"/>
              </w:rPr>
            </w:pPr>
            <w:ins w:id="664" w:author="Ericsson_Nicholas Pu" w:date="2023-10-29T15:46:00Z">
              <w:r>
                <w:rPr>
                  <w:lang w:eastAsia="zh-CN"/>
                </w:rPr>
                <w:t>CP</w:t>
              </w:r>
            </w:ins>
            <w:ins w:id="665" w:author="Ericsson_Nicholas Pu" w:date="2023-10-29T15:46:00Z">
              <w:r>
                <w:rPr/>
                <w:t xml:space="preserve">-OFDM Symbols per </w:t>
              </w:r>
            </w:ins>
            <w:ins w:id="666" w:author="Ericsson_Nicholas Pu" w:date="2023-10-29T15:46:00Z">
              <w:r>
                <w:rPr>
                  <w:lang w:eastAsia="zh-CN"/>
                </w:rPr>
                <w:t>slot (Note 1)</w:t>
              </w:r>
            </w:ins>
          </w:p>
        </w:tc>
        <w:tc>
          <w:tcPr>
            <w:tcW w:w="1354" w:type="dxa"/>
          </w:tcPr>
          <w:p>
            <w:pPr>
              <w:pStyle w:val="19"/>
              <w:rPr>
                <w:ins w:id="667" w:author="Ericsson_Nicholas Pu" w:date="2023-10-29T15:46:00Z"/>
                <w:lang w:eastAsia="zh-CN"/>
              </w:rPr>
            </w:pPr>
            <w:ins w:id="668" w:author="Ericsson_Nicholas Pu" w:date="2023-10-29T15:46:00Z">
              <w:r>
                <w:rPr>
                  <w:lang w:eastAsia="zh-CN"/>
                </w:rPr>
                <w:t>12</w:t>
              </w:r>
            </w:ins>
          </w:p>
        </w:tc>
        <w:tc>
          <w:tcPr>
            <w:tcW w:w="1440" w:type="dxa"/>
          </w:tcPr>
          <w:p>
            <w:pPr>
              <w:pStyle w:val="19"/>
              <w:rPr>
                <w:ins w:id="669" w:author="Ericsson_Nicholas Pu" w:date="2023-10-29T15:46:00Z"/>
              </w:rPr>
            </w:pPr>
            <w:ins w:id="670" w:author="Ericsson_Nicholas Pu" w:date="2023-10-29T15:46:00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1" w:author="Ericsson_Nicholas Pu" w:date="2023-10-29T15:46:00Z"/>
        </w:trPr>
        <w:tc>
          <w:tcPr>
            <w:tcW w:w="2791" w:type="dxa"/>
            <w:gridSpan w:val="2"/>
          </w:tcPr>
          <w:p>
            <w:pPr>
              <w:pStyle w:val="19"/>
              <w:rPr>
                <w:ins w:id="672" w:author="Ericsson_Nicholas Pu" w:date="2023-10-29T15:46:00Z"/>
              </w:rPr>
            </w:pPr>
            <w:ins w:id="673" w:author="Ericsson_Nicholas Pu" w:date="2023-10-29T15:46:00Z">
              <w:r>
                <w:rPr/>
                <w:t>Modulation</w:t>
              </w:r>
            </w:ins>
          </w:p>
        </w:tc>
        <w:tc>
          <w:tcPr>
            <w:tcW w:w="1354" w:type="dxa"/>
          </w:tcPr>
          <w:p>
            <w:pPr>
              <w:pStyle w:val="19"/>
              <w:rPr>
                <w:ins w:id="674" w:author="Ericsson_Nicholas Pu" w:date="2023-10-29T15:46:00Z"/>
                <w:lang w:eastAsia="zh-CN"/>
              </w:rPr>
            </w:pPr>
            <w:ins w:id="675" w:author="Ericsson_Nicholas Pu" w:date="2023-10-29T15:46:00Z">
              <w:r>
                <w:rPr>
                  <w:lang w:eastAsia="zh-CN"/>
                </w:rPr>
                <w:t>64 QAM</w:t>
              </w:r>
            </w:ins>
          </w:p>
        </w:tc>
        <w:tc>
          <w:tcPr>
            <w:tcW w:w="1440" w:type="dxa"/>
          </w:tcPr>
          <w:p>
            <w:pPr>
              <w:pStyle w:val="19"/>
              <w:rPr>
                <w:ins w:id="676" w:author="Ericsson_Nicholas Pu" w:date="2023-10-29T15:46:00Z"/>
                <w:lang w:eastAsia="zh-CN"/>
              </w:rPr>
            </w:pPr>
            <w:ins w:id="677" w:author="Ericsson_Nicholas Pu" w:date="2023-10-29T15:46:00Z">
              <w:r>
                <w:rPr>
                  <w:lang w:eastAsia="zh-CN"/>
                </w:rPr>
                <w:t>64 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8" w:author="Ericsson_Nicholas Pu" w:date="2023-10-29T15:46:00Z"/>
        </w:trPr>
        <w:tc>
          <w:tcPr>
            <w:tcW w:w="2791" w:type="dxa"/>
            <w:gridSpan w:val="2"/>
          </w:tcPr>
          <w:p>
            <w:pPr>
              <w:pStyle w:val="19"/>
              <w:rPr>
                <w:ins w:id="679" w:author="Ericsson_Nicholas Pu" w:date="2023-10-29T15:46:00Z"/>
              </w:rPr>
            </w:pPr>
            <w:ins w:id="680" w:author="Ericsson_Nicholas Pu" w:date="2023-10-29T15:46:00Z">
              <w:r>
                <w:rPr/>
                <w:t>Code rate</w:t>
              </w:r>
            </w:ins>
            <w:ins w:id="681" w:author="Ericsson_Nicholas Pu" w:date="2023-10-29T15:46:00Z">
              <w:r>
                <w:rPr>
                  <w:lang w:eastAsia="zh-CN"/>
                </w:rPr>
                <w:t xml:space="preserve"> (Note 2)</w:t>
              </w:r>
            </w:ins>
          </w:p>
        </w:tc>
        <w:tc>
          <w:tcPr>
            <w:tcW w:w="1354" w:type="dxa"/>
          </w:tcPr>
          <w:p>
            <w:pPr>
              <w:pStyle w:val="19"/>
              <w:rPr>
                <w:ins w:id="682" w:author="Ericsson_Nicholas Pu" w:date="2023-10-29T15:46:00Z"/>
                <w:lang w:eastAsia="zh-CN"/>
              </w:rPr>
            </w:pPr>
            <w:ins w:id="683" w:author="Ericsson_Nicholas Pu" w:date="2023-10-29T15:56:00Z">
              <w:r>
                <w:rPr>
                  <w:lang w:eastAsia="zh-CN"/>
                </w:rPr>
                <w:t>94</w:t>
              </w:r>
            </w:ins>
            <w:ins w:id="684" w:author="Ericsson_Nicholas Pu" w:date="2023-10-29T15:46:00Z">
              <w:r>
                <w:rPr>
                  <w:lang w:eastAsia="zh-CN"/>
                </w:rPr>
                <w:t>8/1024</w:t>
              </w:r>
            </w:ins>
          </w:p>
        </w:tc>
        <w:tc>
          <w:tcPr>
            <w:tcW w:w="1440" w:type="dxa"/>
          </w:tcPr>
          <w:p>
            <w:pPr>
              <w:pStyle w:val="19"/>
              <w:rPr>
                <w:ins w:id="685" w:author="Ericsson_Nicholas Pu" w:date="2023-10-29T15:46:00Z"/>
                <w:lang w:eastAsia="zh-CN"/>
              </w:rPr>
            </w:pPr>
            <w:ins w:id="686" w:author="Ericsson_Nicholas Pu" w:date="2023-10-29T15:56:00Z">
              <w:r>
                <w:rPr>
                  <w:lang w:eastAsia="zh-CN"/>
                </w:rPr>
                <w:t>94</w:t>
              </w:r>
            </w:ins>
            <w:ins w:id="687" w:author="Ericsson_Nicholas Pu" w:date="2023-10-29T15:46:00Z">
              <w:r>
                <w:rPr>
                  <w:lang w:eastAsia="zh-CN"/>
                </w:rPr>
                <w:t>8/1024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8" w:author="Ericsson_Nicholas Pu" w:date="2023-10-29T15:46:00Z"/>
        </w:trPr>
        <w:tc>
          <w:tcPr>
            <w:tcW w:w="2791" w:type="dxa"/>
            <w:gridSpan w:val="2"/>
          </w:tcPr>
          <w:p>
            <w:pPr>
              <w:pStyle w:val="19"/>
              <w:rPr>
                <w:ins w:id="689" w:author="Ericsson_Nicholas Pu" w:date="2023-10-29T15:46:00Z"/>
              </w:rPr>
            </w:pPr>
            <w:ins w:id="690" w:author="Ericsson_Nicholas Pu" w:date="2023-10-29T15:46:00Z">
              <w:r>
                <w:rPr/>
                <w:t>Payload size (bits)</w:t>
              </w:r>
            </w:ins>
          </w:p>
        </w:tc>
        <w:tc>
          <w:tcPr>
            <w:tcW w:w="1354" w:type="dxa"/>
            <w:vAlign w:val="center"/>
          </w:tcPr>
          <w:p>
            <w:pPr>
              <w:pStyle w:val="19"/>
              <w:rPr>
                <w:ins w:id="691" w:author="Ericsson_Nicholas Pu" w:date="2023-10-29T15:46:00Z"/>
                <w:lang w:eastAsia="zh-CN"/>
              </w:rPr>
            </w:pPr>
            <w:ins w:id="692" w:author="Ericsson_Nicholas Pu" w:date="2023-10-29T15:57:00Z">
              <w:r>
                <w:rPr>
                  <w:lang w:eastAsia="zh-CN"/>
                </w:rPr>
                <w:t>19968</w:t>
              </w:r>
            </w:ins>
          </w:p>
        </w:tc>
        <w:tc>
          <w:tcPr>
            <w:tcW w:w="1440" w:type="dxa"/>
            <w:vAlign w:val="center"/>
          </w:tcPr>
          <w:p>
            <w:pPr>
              <w:pStyle w:val="19"/>
              <w:rPr>
                <w:ins w:id="693" w:author="Ericsson_Nicholas Pu" w:date="2023-10-29T15:46:00Z"/>
                <w:lang w:eastAsia="zh-CN"/>
              </w:rPr>
            </w:pPr>
            <w:ins w:id="694" w:author="Ericsson_Nicholas Pu" w:date="2023-10-29T15:58:00Z">
              <w:r>
                <w:rPr>
                  <w:lang w:eastAsia="zh-CN"/>
                </w:rPr>
                <w:t>18960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5" w:author="Ericsson_Nicholas Pu" w:date="2023-10-29T15:46:00Z"/>
        </w:trPr>
        <w:tc>
          <w:tcPr>
            <w:tcW w:w="2791" w:type="dxa"/>
            <w:gridSpan w:val="2"/>
          </w:tcPr>
          <w:p>
            <w:pPr>
              <w:pStyle w:val="19"/>
              <w:rPr>
                <w:ins w:id="696" w:author="Ericsson_Nicholas Pu" w:date="2023-10-29T15:46:00Z"/>
                <w:szCs w:val="22"/>
              </w:rPr>
            </w:pPr>
            <w:ins w:id="697" w:author="Ericsson_Nicholas Pu" w:date="2023-10-29T15:46:00Z">
              <w:r>
                <w:rPr>
                  <w:szCs w:val="22"/>
                </w:rPr>
                <w:t>Transport block CRC (bits)</w:t>
              </w:r>
            </w:ins>
          </w:p>
        </w:tc>
        <w:tc>
          <w:tcPr>
            <w:tcW w:w="1354" w:type="dxa"/>
          </w:tcPr>
          <w:p>
            <w:pPr>
              <w:pStyle w:val="19"/>
              <w:rPr>
                <w:ins w:id="698" w:author="Ericsson_Nicholas Pu" w:date="2023-10-29T15:46:00Z"/>
                <w:lang w:eastAsia="zh-CN"/>
              </w:rPr>
            </w:pPr>
            <w:ins w:id="699" w:author="Ericsson_Nicholas Pu" w:date="2023-10-29T15:46:00Z">
              <w:r>
                <w:rPr>
                  <w:lang w:eastAsia="zh-CN"/>
                </w:rPr>
                <w:t>24</w:t>
              </w:r>
            </w:ins>
          </w:p>
        </w:tc>
        <w:tc>
          <w:tcPr>
            <w:tcW w:w="1440" w:type="dxa"/>
          </w:tcPr>
          <w:p>
            <w:pPr>
              <w:pStyle w:val="19"/>
              <w:rPr>
                <w:ins w:id="700" w:author="Ericsson_Nicholas Pu" w:date="2023-10-29T15:46:00Z"/>
                <w:lang w:eastAsia="zh-CN"/>
              </w:rPr>
            </w:pPr>
            <w:ins w:id="701" w:author="Ericsson_Nicholas Pu" w:date="2023-10-29T15:46:00Z">
              <w:r>
                <w:rPr>
                  <w:lang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2" w:author="Ericsson_Nicholas Pu" w:date="2023-10-29T15:46:00Z"/>
        </w:trPr>
        <w:tc>
          <w:tcPr>
            <w:tcW w:w="2791" w:type="dxa"/>
            <w:gridSpan w:val="2"/>
          </w:tcPr>
          <w:p>
            <w:pPr>
              <w:pStyle w:val="19"/>
              <w:rPr>
                <w:ins w:id="703" w:author="Ericsson_Nicholas Pu" w:date="2023-10-29T15:46:00Z"/>
              </w:rPr>
            </w:pPr>
            <w:ins w:id="704" w:author="Ericsson_Nicholas Pu" w:date="2023-10-29T15:46:00Z">
              <w:r>
                <w:rPr/>
                <w:t>Code block CRC size (bits)</w:t>
              </w:r>
            </w:ins>
          </w:p>
        </w:tc>
        <w:tc>
          <w:tcPr>
            <w:tcW w:w="1354" w:type="dxa"/>
            <w:vAlign w:val="center"/>
          </w:tcPr>
          <w:p>
            <w:pPr>
              <w:pStyle w:val="19"/>
              <w:rPr>
                <w:ins w:id="705" w:author="Ericsson_Nicholas Pu" w:date="2023-10-29T15:46:00Z"/>
                <w:lang w:eastAsia="zh-CN"/>
              </w:rPr>
            </w:pPr>
            <w:ins w:id="706" w:author="Ericsson_Nicholas Pu" w:date="2023-10-29T15:46:00Z">
              <w:r>
                <w:rPr>
                  <w:lang w:eastAsia="zh-CN"/>
                </w:rPr>
                <w:t>24</w:t>
              </w:r>
            </w:ins>
          </w:p>
        </w:tc>
        <w:tc>
          <w:tcPr>
            <w:tcW w:w="1440" w:type="dxa"/>
            <w:vAlign w:val="center"/>
          </w:tcPr>
          <w:p>
            <w:pPr>
              <w:pStyle w:val="19"/>
              <w:rPr>
                <w:ins w:id="707" w:author="Ericsson_Nicholas Pu" w:date="2023-10-29T15:46:00Z"/>
                <w:lang w:eastAsia="zh-CN"/>
              </w:rPr>
            </w:pPr>
            <w:ins w:id="708" w:author="Ericsson_Nicholas Pu" w:date="2023-10-29T15:46:00Z">
              <w:r>
                <w:rPr>
                  <w:lang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9" w:author="Ericsson_Nicholas Pu" w:date="2023-10-29T15:46:00Z"/>
        </w:trPr>
        <w:tc>
          <w:tcPr>
            <w:tcW w:w="2791" w:type="dxa"/>
            <w:gridSpan w:val="2"/>
          </w:tcPr>
          <w:p>
            <w:pPr>
              <w:pStyle w:val="19"/>
              <w:rPr>
                <w:ins w:id="710" w:author="Ericsson_Nicholas Pu" w:date="2023-10-29T15:46:00Z"/>
              </w:rPr>
            </w:pPr>
            <w:ins w:id="711" w:author="Ericsson_Nicholas Pu" w:date="2023-10-29T15:46:00Z">
              <w:r>
                <w:rPr/>
                <w:t>Number of code blocks - C</w:t>
              </w:r>
            </w:ins>
          </w:p>
        </w:tc>
        <w:tc>
          <w:tcPr>
            <w:tcW w:w="1354" w:type="dxa"/>
            <w:vAlign w:val="center"/>
          </w:tcPr>
          <w:p>
            <w:pPr>
              <w:pStyle w:val="19"/>
              <w:rPr>
                <w:ins w:id="712" w:author="Ericsson_Nicholas Pu" w:date="2023-10-29T15:46:00Z"/>
                <w:lang w:eastAsia="zh-CN"/>
              </w:rPr>
            </w:pPr>
            <w:ins w:id="713" w:author="Ericsson_Nicholas Pu" w:date="2023-10-29T15:58:00Z">
              <w:r>
                <w:rPr>
                  <w:lang w:eastAsia="zh-CN"/>
                </w:rPr>
                <w:t>3</w:t>
              </w:r>
            </w:ins>
          </w:p>
        </w:tc>
        <w:tc>
          <w:tcPr>
            <w:tcW w:w="1440" w:type="dxa"/>
            <w:vAlign w:val="center"/>
          </w:tcPr>
          <w:p>
            <w:pPr>
              <w:pStyle w:val="19"/>
              <w:rPr>
                <w:ins w:id="714" w:author="Ericsson_Nicholas Pu" w:date="2023-10-29T15:46:00Z"/>
                <w:lang w:eastAsia="zh-CN"/>
              </w:rPr>
            </w:pPr>
            <w:ins w:id="715" w:author="Ericsson_Nicholas Pu" w:date="2023-10-29T15:58:00Z">
              <w:r>
                <w:rPr>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6" w:author="Ericsson_Nicholas Pu" w:date="2023-10-29T15:46:00Z"/>
        </w:trPr>
        <w:tc>
          <w:tcPr>
            <w:tcW w:w="2791" w:type="dxa"/>
            <w:gridSpan w:val="2"/>
          </w:tcPr>
          <w:p>
            <w:pPr>
              <w:pStyle w:val="19"/>
              <w:rPr>
                <w:ins w:id="717" w:author="Ericsson_Nicholas Pu" w:date="2023-10-29T15:46:00Z"/>
                <w:lang w:eastAsia="zh-CN"/>
              </w:rPr>
            </w:pPr>
            <w:ins w:id="718" w:author="Ericsson_Nicholas Pu" w:date="2023-10-29T15:46:00Z">
              <w:r>
                <w:rPr/>
                <w:t>Code block size</w:t>
              </w:r>
            </w:ins>
            <w:ins w:id="719" w:author="Ericsson_Nicholas Pu" w:date="2023-10-29T15:46:00Z">
              <w:r>
                <w:rPr>
                  <w:rFonts w:eastAsia="Malgun Gothic" w:cs="Arial"/>
                </w:rPr>
                <w:t xml:space="preserve"> including CRC</w:t>
              </w:r>
            </w:ins>
            <w:ins w:id="720" w:author="Ericsson_Nicholas Pu" w:date="2023-10-29T15:46:00Z">
              <w:r>
                <w:rPr/>
                <w:t xml:space="preserve"> (bits)</w:t>
              </w:r>
            </w:ins>
            <w:ins w:id="721" w:author="Ericsson_Nicholas Pu" w:date="2023-10-29T15:46:00Z">
              <w:r>
                <w:rPr>
                  <w:lang w:eastAsia="zh-CN"/>
                </w:rPr>
                <w:t xml:space="preserve"> </w:t>
              </w:r>
            </w:ins>
            <w:ins w:id="722" w:author="Ericsson_Nicholas Pu" w:date="2023-10-29T15:46:00Z">
              <w:r>
                <w:rPr>
                  <w:rFonts w:cs="Arial"/>
                  <w:lang w:eastAsia="zh-CN"/>
                </w:rPr>
                <w:t>(Note 2)</w:t>
              </w:r>
            </w:ins>
          </w:p>
        </w:tc>
        <w:tc>
          <w:tcPr>
            <w:tcW w:w="1354" w:type="dxa"/>
            <w:vAlign w:val="center"/>
          </w:tcPr>
          <w:p>
            <w:pPr>
              <w:pStyle w:val="19"/>
              <w:rPr>
                <w:ins w:id="723" w:author="Ericsson_Nicholas Pu" w:date="2023-10-29T15:46:00Z"/>
                <w:lang w:eastAsia="zh-CN"/>
              </w:rPr>
            </w:pPr>
            <w:ins w:id="724" w:author="Ericsson_Nicholas Pu" w:date="2023-10-29T15:58:00Z">
              <w:r>
                <w:rPr>
                  <w:lang w:eastAsia="zh-CN"/>
                </w:rPr>
                <w:t>6688</w:t>
              </w:r>
            </w:ins>
          </w:p>
        </w:tc>
        <w:tc>
          <w:tcPr>
            <w:tcW w:w="1440" w:type="dxa"/>
            <w:vAlign w:val="center"/>
          </w:tcPr>
          <w:p>
            <w:pPr>
              <w:pStyle w:val="19"/>
              <w:rPr>
                <w:ins w:id="725" w:author="Ericsson_Nicholas Pu" w:date="2023-10-29T15:46:00Z"/>
                <w:lang w:eastAsia="zh-CN"/>
              </w:rPr>
            </w:pPr>
            <w:ins w:id="726" w:author="Ericsson_Nicholas Pu" w:date="2023-10-29T15:58:00Z">
              <w:r>
                <w:rPr>
                  <w:lang w:eastAsia="zh-CN"/>
                </w:rPr>
                <w:t>6352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7" w:author="Ericsson_Nicholas Pu" w:date="2023-10-29T15:46:00Z"/>
        </w:trPr>
        <w:tc>
          <w:tcPr>
            <w:tcW w:w="2791" w:type="dxa"/>
            <w:gridSpan w:val="2"/>
          </w:tcPr>
          <w:p>
            <w:pPr>
              <w:pStyle w:val="19"/>
              <w:rPr>
                <w:ins w:id="728" w:author="Ericsson_Nicholas Pu" w:date="2023-10-29T15:46:00Z"/>
                <w:lang w:eastAsia="zh-CN"/>
              </w:rPr>
            </w:pPr>
            <w:ins w:id="729" w:author="Ericsson_Nicholas Pu" w:date="2023-10-29T15:46:00Z">
              <w:r>
                <w:rPr/>
                <w:t xml:space="preserve">Total number of bits per </w:t>
              </w:r>
            </w:ins>
            <w:ins w:id="730" w:author="Ericsson_Nicholas Pu" w:date="2023-10-29T15:46:00Z">
              <w:r>
                <w:rPr>
                  <w:lang w:eastAsia="zh-CN"/>
                </w:rPr>
                <w:t>slot</w:t>
              </w:r>
            </w:ins>
          </w:p>
        </w:tc>
        <w:tc>
          <w:tcPr>
            <w:tcW w:w="1354" w:type="dxa"/>
            <w:vAlign w:val="center"/>
          </w:tcPr>
          <w:p>
            <w:pPr>
              <w:pStyle w:val="19"/>
              <w:rPr>
                <w:ins w:id="731" w:author="Ericsson_Nicholas Pu" w:date="2023-10-29T15:46:00Z"/>
                <w:lang w:eastAsia="zh-CN"/>
              </w:rPr>
            </w:pPr>
            <w:ins w:id="732" w:author="Ericsson_Nicholas Pu" w:date="2023-10-29T15:58:00Z">
              <w:r>
                <w:rPr>
                  <w:lang w:eastAsia="zh-CN"/>
                </w:rPr>
                <w:t>216</w:t>
              </w:r>
            </w:ins>
            <w:ins w:id="733" w:author="Ericsson_Nicholas Pu" w:date="2023-10-29T15:46:00Z">
              <w:r>
                <w:rPr>
                  <w:lang w:eastAsia="zh-CN"/>
                </w:rPr>
                <w:t>00</w:t>
              </w:r>
            </w:ins>
          </w:p>
        </w:tc>
        <w:tc>
          <w:tcPr>
            <w:tcW w:w="1440" w:type="dxa"/>
            <w:vAlign w:val="center"/>
          </w:tcPr>
          <w:p>
            <w:pPr>
              <w:pStyle w:val="19"/>
              <w:rPr>
                <w:ins w:id="734" w:author="Ericsson_Nicholas Pu" w:date="2023-10-29T15:46:00Z"/>
                <w:lang w:eastAsia="zh-CN"/>
              </w:rPr>
            </w:pPr>
            <w:ins w:id="735" w:author="Ericsson_Nicholas Pu" w:date="2023-10-29T15:59:00Z">
              <w:r>
                <w:rPr>
                  <w:lang w:eastAsia="zh-CN"/>
                </w:rPr>
                <w:t>20736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6" w:author="Ericsson_Nicholas Pu" w:date="2023-10-29T15:46:00Z"/>
        </w:trPr>
        <w:tc>
          <w:tcPr>
            <w:tcW w:w="2791" w:type="dxa"/>
            <w:gridSpan w:val="2"/>
          </w:tcPr>
          <w:p>
            <w:pPr>
              <w:pStyle w:val="19"/>
              <w:rPr>
                <w:ins w:id="737" w:author="Ericsson_Nicholas Pu" w:date="2023-10-29T15:46:00Z"/>
                <w:lang w:eastAsia="zh-CN"/>
              </w:rPr>
            </w:pPr>
            <w:ins w:id="738" w:author="Ericsson_Nicholas Pu" w:date="2023-10-29T15:46:00Z">
              <w:r>
                <w:rPr/>
                <w:t xml:space="preserve">Total symbols per </w:t>
              </w:r>
            </w:ins>
            <w:ins w:id="739" w:author="Ericsson_Nicholas Pu" w:date="2023-10-29T15:46:00Z">
              <w:r>
                <w:rPr>
                  <w:lang w:eastAsia="zh-CN"/>
                </w:rPr>
                <w:t>slot</w:t>
              </w:r>
            </w:ins>
          </w:p>
        </w:tc>
        <w:tc>
          <w:tcPr>
            <w:tcW w:w="1354" w:type="dxa"/>
          </w:tcPr>
          <w:p>
            <w:pPr>
              <w:pStyle w:val="19"/>
              <w:rPr>
                <w:ins w:id="740" w:author="Ericsson_Nicholas Pu" w:date="2023-10-29T15:46:00Z"/>
                <w:lang w:eastAsia="zh-CN"/>
              </w:rPr>
            </w:pPr>
            <w:ins w:id="741" w:author="Ericsson_Nicholas Pu" w:date="2023-10-29T15:58:00Z">
              <w:r>
                <w:rPr>
                  <w:lang w:eastAsia="zh-CN"/>
                </w:rPr>
                <w:t>36</w:t>
              </w:r>
            </w:ins>
            <w:ins w:id="742" w:author="Ericsson_Nicholas Pu" w:date="2023-10-29T15:46:00Z">
              <w:r>
                <w:rPr>
                  <w:lang w:eastAsia="zh-CN"/>
                </w:rPr>
                <w:t>00</w:t>
              </w:r>
            </w:ins>
          </w:p>
        </w:tc>
        <w:tc>
          <w:tcPr>
            <w:tcW w:w="1440" w:type="dxa"/>
          </w:tcPr>
          <w:p>
            <w:pPr>
              <w:pStyle w:val="19"/>
              <w:rPr>
                <w:ins w:id="743" w:author="Ericsson_Nicholas Pu" w:date="2023-10-29T15:46:00Z"/>
                <w:lang w:eastAsia="zh-CN"/>
              </w:rPr>
            </w:pPr>
            <w:ins w:id="744" w:author="Ericsson_Nicholas Pu" w:date="2023-10-29T15:59:00Z">
              <w:r>
                <w:rPr>
                  <w:lang w:eastAsia="zh-CN"/>
                </w:rPr>
                <w:t>3456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5" w:author="Ericsson_Nicholas Pu" w:date="2023-10-29T15:53:00Z"/>
        </w:trPr>
        <w:tc>
          <w:tcPr>
            <w:tcW w:w="5585" w:type="dxa"/>
            <w:gridSpan w:val="4"/>
          </w:tcPr>
          <w:p>
            <w:pPr>
              <w:pStyle w:val="22"/>
              <w:rPr>
                <w:ins w:id="746" w:author="Ericsson_Nicholas Pu" w:date="2023-10-29T15:53:00Z"/>
                <w:lang w:eastAsia="zh-CN"/>
              </w:rPr>
            </w:pPr>
            <w:ins w:id="747" w:author="Ericsson_Nicholas Pu" w:date="2023-10-29T15:53:00Z">
              <w:r>
                <w:rPr/>
                <w:t>NOTE 1:</w:t>
              </w:r>
            </w:ins>
            <w:ins w:id="748" w:author="Ericsson_Nicholas Pu" w:date="2023-10-29T15:53:00Z">
              <w:r>
                <w:rPr/>
                <w:tab/>
              </w:r>
            </w:ins>
            <w:ins w:id="749" w:author="Ericsson_Nicholas Pu" w:date="2023-10-29T15:53:00Z">
              <w:r>
                <w:rPr/>
                <w:t>DM-RS configuration type = 1 with DM-RS duration = single-symbol DM-RS</w:t>
              </w:r>
            </w:ins>
            <w:ins w:id="750" w:author="Ericsson_Nicholas Pu" w:date="2023-10-29T15:53:00Z">
              <w:r>
                <w:rPr>
                  <w:lang w:eastAsia="zh-CN"/>
                </w:rPr>
                <w:t xml:space="preserve"> and the number of DM-RS CDM groups without data is 2</w:t>
              </w:r>
            </w:ins>
            <w:ins w:id="751" w:author="Ericsson_Nicholas Pu" w:date="2023-10-29T15:53:00Z">
              <w:r>
                <w:rPr/>
                <w:t>, A</w:t>
              </w:r>
            </w:ins>
            <w:ins w:id="752" w:author="Ericsson_Nicholas Pu" w:date="2023-10-29T15:53:00Z">
              <w:r>
                <w:rPr>
                  <w:lang w:eastAsia="zh-CN"/>
                </w:rPr>
                <w:t>dditional DM-RS position</w:t>
              </w:r>
            </w:ins>
            <w:ins w:id="753" w:author="Ericsson_Nicholas Pu" w:date="2023-10-29T15:53:00Z">
              <w:r>
                <w:rPr>
                  <w:rFonts w:eastAsia="等线"/>
                  <w:lang w:eastAsia="zh-CN"/>
                </w:rPr>
                <w:t xml:space="preserve"> = pos1</w:t>
              </w:r>
            </w:ins>
            <w:ins w:id="754" w:author="Ericsson_Nicholas Pu" w:date="2023-10-29T15:53:00Z">
              <w:r>
                <w:rPr>
                  <w:lang w:eastAsia="zh-CN"/>
                </w:rPr>
                <w:t>,</w:t>
              </w:r>
            </w:ins>
            <w:ins w:id="755" w:author="Ericsson_Nicholas Pu" w:date="2023-10-29T15:53:00Z">
              <w:r>
                <w:rPr/>
                <w:t xml:space="preserve"> </w:t>
              </w:r>
            </w:ins>
            <w:ins w:id="756" w:author="Ericsson_Nicholas Pu" w:date="2023-10-29T15:53:00Z">
              <w:r>
                <w:rPr>
                  <w:i/>
                  <w:lang w:eastAsia="zh-CN"/>
                </w:rPr>
                <w:t>l</w:t>
              </w:r>
            </w:ins>
            <w:ins w:id="757" w:author="Ericsson_Nicholas Pu" w:date="2023-10-29T15:53:00Z">
              <w:r>
                <w:rPr>
                  <w:i/>
                  <w:vertAlign w:val="subscript"/>
                  <w:lang w:eastAsia="zh-CN"/>
                </w:rPr>
                <w:t xml:space="preserve">0 </w:t>
              </w:r>
            </w:ins>
            <w:ins w:id="758" w:author="Ericsson_Nicholas Pu" w:date="2023-10-29T15:53:00Z">
              <w:r>
                <w:rPr/>
                <w:t xml:space="preserve">= 2 and </w:t>
              </w:r>
            </w:ins>
            <w:ins w:id="759" w:author="Ericsson_Nicholas Pu" w:date="2023-10-29T15:53:00Z">
              <w:r>
                <w:rPr>
                  <w:i/>
                  <w:iCs/>
                </w:rPr>
                <w:t>I =</w:t>
              </w:r>
            </w:ins>
            <w:ins w:id="760" w:author="Ericsson_Nicholas Pu" w:date="2023-10-29T15:53:00Z">
              <w:r>
                <w:rPr/>
                <w:t xml:space="preserve"> 11</w:t>
              </w:r>
            </w:ins>
            <w:ins w:id="761" w:author="Ericsson_Nicholas Pu" w:date="2023-10-29T15:53:00Z">
              <w:r>
                <w:rPr>
                  <w:lang w:eastAsia="zh-CN"/>
                </w:rPr>
                <w:t xml:space="preserve"> for </w:t>
              </w:r>
            </w:ins>
            <w:ins w:id="762" w:author="Ericsson_Nicholas Pu" w:date="2023-10-29T15:53:00Z">
              <w:r>
                <w:rPr/>
                <w:t>PUSCH mapping type A as per table 6.4.1.1.3-3 of TS 38.211 [9].</w:t>
              </w:r>
            </w:ins>
          </w:p>
          <w:p>
            <w:pPr>
              <w:pStyle w:val="19"/>
              <w:jc w:val="left"/>
              <w:rPr>
                <w:ins w:id="763" w:author="Ericsson_Nicholas Pu" w:date="2023-10-29T15:53:00Z"/>
                <w:lang w:eastAsia="zh-CN"/>
              </w:rPr>
            </w:pPr>
            <w:ins w:id="764" w:author="Ericsson_Nicholas Pu" w:date="2023-10-29T15:53:00Z">
              <w:r>
                <w:rPr/>
                <w:t xml:space="preserve">NOTE </w:t>
              </w:r>
            </w:ins>
            <w:ins w:id="765" w:author="Ericsson_Nicholas Pu" w:date="2023-10-29T15:53:00Z">
              <w:r>
                <w:rPr>
                  <w:lang w:eastAsia="zh-CN"/>
                </w:rPr>
                <w:t>2</w:t>
              </w:r>
            </w:ins>
            <w:ins w:id="766" w:author="Ericsson_Nicholas Pu" w:date="2023-10-29T15:53:00Z">
              <w:r>
                <w:rPr/>
                <w:t>:</w:t>
              </w:r>
            </w:ins>
            <w:ins w:id="767" w:author="Ericsson_Nicholas Pu" w:date="2023-10-29T15:53:00Z">
              <w:r>
                <w:rPr/>
                <w:tab/>
              </w:r>
            </w:ins>
            <w:ins w:id="768" w:author="Ericsson_Nicholas Pu" w:date="2023-10-29T15:53:00Z">
              <w:r>
                <w:rPr>
                  <w:rFonts w:cs="Arial"/>
                </w:rPr>
                <w:t>Code block size including CRC (bits)</w:t>
              </w:r>
            </w:ins>
            <w:ins w:id="769" w:author="Ericsson_Nicholas Pu" w:date="2023-10-29T15:53:00Z">
              <w:r>
                <w:rPr>
                  <w:rFonts w:cs="Arial"/>
                  <w:lang w:eastAsia="zh-CN"/>
                </w:rPr>
                <w:t xml:space="preserve"> equals to </w:t>
              </w:r>
            </w:ins>
            <w:ins w:id="770" w:author="Ericsson_Nicholas Pu" w:date="2023-10-29T15:53:00Z">
              <w:r>
                <w:rPr>
                  <w:rFonts w:cs="Arial"/>
                  <w:i/>
                  <w:lang w:eastAsia="zh-CN"/>
                </w:rPr>
                <w:t>K'</w:t>
              </w:r>
            </w:ins>
            <w:ins w:id="771" w:author="Ericsson_Nicholas Pu" w:date="2023-10-29T15:53:00Z">
              <w:r>
                <w:rPr>
                  <w:rFonts w:hint="eastAsia"/>
                  <w:lang w:eastAsia="zh-CN"/>
                </w:rPr>
                <w:t xml:space="preserve"> in </w:t>
              </w:r>
            </w:ins>
            <w:ins w:id="772" w:author="Ericsson_Nicholas Pu" w:date="2023-10-29T15:53:00Z">
              <w:r>
                <w:rPr>
                  <w:lang w:eastAsia="zh-CN"/>
                </w:rPr>
                <w:t>clause 5.2.2 of TS 38.212 [15].</w:t>
              </w:r>
            </w:ins>
          </w:p>
        </w:tc>
      </w:tr>
    </w:tbl>
    <w:p>
      <w:pPr>
        <w:pStyle w:val="2"/>
        <w:rPr>
          <w:ins w:id="773" w:author="Ericsson_Nicholas Pu" w:date="2023-10-29T15:59:00Z"/>
        </w:rPr>
      </w:pPr>
      <w:ins w:id="774" w:author="Ericsson_Nicholas Pu" w:date="2023-10-29T15:59:00Z">
        <w:r>
          <w:rPr/>
          <w:t>A.</w:t>
        </w:r>
      </w:ins>
      <w:ins w:id="775" w:author="Ericsson_Nicholas Pu" w:date="2024-02-15T21:05:00Z">
        <w:r>
          <w:rPr/>
          <w:t>Z</w:t>
        </w:r>
      </w:ins>
      <w:ins w:id="776" w:author="Ericsson_Nicholas Pu" w:date="2023-10-29T15:59:00Z">
        <w:r>
          <w:rPr/>
          <w:tab/>
        </w:r>
      </w:ins>
      <w:ins w:id="777" w:author="Ericsson_Nicholas Pu" w:date="2023-10-29T15:59:00Z">
        <w:r>
          <w:rPr/>
          <w:t>Fixed Reference Channels for performance requirements (256QAM, R=754/1024)</w:t>
        </w:r>
      </w:ins>
    </w:p>
    <w:p>
      <w:pPr>
        <w:rPr>
          <w:ins w:id="778" w:author="Ericsson_Nicholas Pu" w:date="2023-10-29T15:59:00Z"/>
          <w:lang w:eastAsia="zh-CN"/>
        </w:rPr>
      </w:pPr>
      <w:ins w:id="779" w:author="Ericsson_Nicholas Pu" w:date="2023-10-29T15:59:00Z">
        <w:r>
          <w:rPr/>
          <w:t xml:space="preserve">The parameters for the reference measurement channels are specified in </w:t>
        </w:r>
      </w:ins>
      <w:ins w:id="780" w:author="Ericsson_Nicholas Pu" w:date="2023-10-29T15:59:00Z">
        <w:r>
          <w:rPr>
            <w:lang w:eastAsia="zh-CN"/>
          </w:rPr>
          <w:t>table A.</w:t>
        </w:r>
      </w:ins>
      <w:ins w:id="781" w:author="Ericsson_Nicholas Pu" w:date="2024-02-15T21:05:00Z">
        <w:r>
          <w:rPr/>
          <w:t>Z</w:t>
        </w:r>
      </w:ins>
      <w:ins w:id="782" w:author="Ericsson_Nicholas Pu" w:date="2023-10-29T15:59:00Z">
        <w:r>
          <w:rPr>
            <w:lang w:eastAsia="zh-CN"/>
          </w:rPr>
          <w:t xml:space="preserve">-1 </w:t>
        </w:r>
      </w:ins>
      <w:ins w:id="783" w:author="Ericsson_Nicholas Pu" w:date="2023-10-29T15:59:00Z">
        <w:r>
          <w:rPr/>
          <w:t>for FR</w:t>
        </w:r>
      </w:ins>
      <w:ins w:id="784" w:author="Ericsson_Nicholas Pu" w:date="2023-10-29T15:59:00Z">
        <w:r>
          <w:rPr>
            <w:lang w:eastAsia="zh-CN"/>
          </w:rPr>
          <w:t>1</w:t>
        </w:r>
      </w:ins>
      <w:ins w:id="785" w:author="Ericsson_Nicholas Pu" w:date="2023-10-29T15:59:00Z">
        <w:r>
          <w:rPr/>
          <w:t xml:space="preserve"> PUSCH performance requirements</w:t>
        </w:r>
      </w:ins>
      <w:ins w:id="786" w:author="Ericsson_Nicholas Pu" w:date="2023-10-29T15:59:00Z">
        <w:r>
          <w:rPr>
            <w:lang w:eastAsia="zh-CN"/>
          </w:rPr>
          <w:t>:</w:t>
        </w:r>
      </w:ins>
    </w:p>
    <w:p>
      <w:pPr>
        <w:pStyle w:val="21"/>
        <w:rPr>
          <w:ins w:id="787" w:author="Ericsson_Nicholas Pu" w:date="2023-10-29T15:59:00Z"/>
        </w:rPr>
      </w:pPr>
      <w:ins w:id="788" w:author="Ericsson_Nicholas Pu" w:date="2023-10-29T15:59:00Z">
        <w:r>
          <w:rPr/>
          <w:t>-</w:t>
        </w:r>
      </w:ins>
      <w:ins w:id="789" w:author="Ericsson_Nicholas Pu" w:date="2023-10-29T15:59:00Z">
        <w:r>
          <w:rPr/>
          <w:tab/>
        </w:r>
      </w:ins>
      <w:ins w:id="790" w:author="Ericsson_Nicholas Pu" w:date="2023-10-29T15:59:00Z">
        <w:r>
          <w:rPr>
            <w:lang w:eastAsia="zh-CN"/>
          </w:rPr>
          <w:t xml:space="preserve">FRC parameters </w:t>
        </w:r>
      </w:ins>
      <w:ins w:id="791" w:author="Ericsson_Nicholas Pu" w:date="2023-10-29T15:59:00Z">
        <w:r>
          <w:rPr/>
          <w:t>are specified in table A</w:t>
        </w:r>
      </w:ins>
      <w:ins w:id="792" w:author="CMCC-shiyuan" w:date="2023-11-17T15:46:00Z">
        <w:r>
          <w:rPr>
            <w:rFonts w:hint="eastAsia"/>
            <w:lang w:val="en-US" w:eastAsia="zh-CN"/>
          </w:rPr>
          <w:t>.</w:t>
        </w:r>
      </w:ins>
      <w:ins w:id="793" w:author="Ericsson_Nicholas Pu" w:date="2024-02-15T21:06:00Z">
        <w:r>
          <w:rPr>
            <w:lang w:val="en-US" w:eastAsia="zh-CN"/>
          </w:rPr>
          <w:t>Z</w:t>
        </w:r>
      </w:ins>
      <w:ins w:id="794" w:author="Ericsson_Nicholas Pu" w:date="2023-10-29T15:59:00Z">
        <w:r>
          <w:rPr/>
          <w:t xml:space="preserve">-1 for FR1 PUSCH </w:t>
        </w:r>
      </w:ins>
      <w:ins w:id="795" w:author="Ericsson_Nicholas Pu" w:date="2023-10-29T15:59:00Z">
        <w:r>
          <w:rPr>
            <w:lang w:eastAsia="zh-CN"/>
          </w:rPr>
          <w:t xml:space="preserve">with transform precoding disabled, </w:t>
        </w:r>
      </w:ins>
      <w:ins w:id="796" w:author="Ericsson_Nicholas Pu" w:date="2023-10-29T15:59:00Z">
        <w:r>
          <w:rPr>
            <w:i/>
            <w:lang w:eastAsia="zh-CN"/>
          </w:rPr>
          <w:t>Additional DM-RS position = pos1</w:t>
        </w:r>
      </w:ins>
      <w:ins w:id="797" w:author="Ericsson_Nicholas Pu" w:date="2023-10-29T15:59:00Z">
        <w:r>
          <w:rPr>
            <w:lang w:eastAsia="zh-CN"/>
          </w:rPr>
          <w:t xml:space="preserve"> and 1 transmission layers</w:t>
        </w:r>
      </w:ins>
      <w:ins w:id="798" w:author="Ericsson_Nicholas Pu" w:date="2023-10-29T15:59:00Z">
        <w:r>
          <w:rPr/>
          <w:t>.</w:t>
        </w:r>
      </w:ins>
    </w:p>
    <w:p>
      <w:pPr>
        <w:pStyle w:val="21"/>
        <w:rPr>
          <w:ins w:id="799" w:author="Ericsson_Nicholas Pu" w:date="2023-10-29T15:59:00Z"/>
        </w:rPr>
      </w:pPr>
    </w:p>
    <w:p>
      <w:pPr>
        <w:pStyle w:val="17"/>
        <w:jc w:val="left"/>
        <w:rPr>
          <w:ins w:id="800" w:author="Ericsson_Nicholas Pu" w:date="2023-10-29T15:59:00Z"/>
          <w:lang w:eastAsia="zh-CN"/>
        </w:rPr>
      </w:pPr>
      <w:ins w:id="801" w:author="Ericsson_Nicholas Pu" w:date="2023-10-29T15:59:00Z">
        <w:r>
          <w:rPr>
            <w:rFonts w:eastAsia="Malgun Gothic"/>
          </w:rPr>
          <w:t>Table A.</w:t>
        </w:r>
      </w:ins>
      <w:ins w:id="802" w:author="Ericsson_Nicholas Pu" w:date="2024-02-15T21:06:00Z">
        <w:r>
          <w:rPr>
            <w:rFonts w:eastAsia="Malgun Gothic"/>
          </w:rPr>
          <w:t>Z</w:t>
        </w:r>
      </w:ins>
      <w:ins w:id="803" w:author="Ericsson_Nicholas Pu" w:date="2023-10-29T15:59:00Z">
        <w:r>
          <w:rPr>
            <w:rFonts w:eastAsia="Malgun Gothic"/>
          </w:rPr>
          <w:t>-1: FRC parameters for</w:t>
        </w:r>
      </w:ins>
      <w:ins w:id="804" w:author="Ericsson_Nicholas Pu" w:date="2023-10-29T15:59:00Z">
        <w:r>
          <w:rPr>
            <w:lang w:eastAsia="zh-CN"/>
          </w:rPr>
          <w:t xml:space="preserve"> FR1 PUSCH </w:t>
        </w:r>
      </w:ins>
      <w:ins w:id="805" w:author="Ericsson_Nicholas Pu" w:date="2023-10-29T15:59:00Z">
        <w:r>
          <w:rPr>
            <w:rFonts w:eastAsia="Malgun Gothic"/>
          </w:rPr>
          <w:t>performance requirements</w:t>
        </w:r>
      </w:ins>
      <w:ins w:id="806" w:author="Ericsson_Nicholas Pu" w:date="2023-10-29T15:59:00Z">
        <w:r>
          <w:rPr>
            <w:lang w:eastAsia="zh-CN"/>
          </w:rPr>
          <w:t xml:space="preserve">, transform precoding disabled, </w:t>
        </w:r>
      </w:ins>
      <w:ins w:id="807" w:author="Ericsson_Nicholas Pu" w:date="2023-10-29T15:59:00Z">
        <w:r>
          <w:rPr>
            <w:i/>
            <w:lang w:eastAsia="zh-CN"/>
          </w:rPr>
          <w:t>Additional DM-RS position = pos1</w:t>
        </w:r>
      </w:ins>
      <w:ins w:id="808" w:author="Ericsson_Nicholas Pu" w:date="2023-10-29T15:59:00Z">
        <w:r>
          <w:rPr>
            <w:lang w:eastAsia="zh-CN"/>
          </w:rPr>
          <w:t xml:space="preserve"> and 1 transmission layers</w:t>
        </w:r>
      </w:ins>
      <w:ins w:id="809" w:author="Ericsson_Nicholas Pu" w:date="2023-10-29T15:59:00Z">
        <w:r>
          <w:rPr>
            <w:rFonts w:eastAsia="Malgun Gothic"/>
          </w:rPr>
          <w:t xml:space="preserve"> (</w:t>
        </w:r>
      </w:ins>
      <w:ins w:id="810" w:author="Ericsson_Nicholas Pu" w:date="2023-10-29T15:59:00Z">
        <w:r>
          <w:rPr>
            <w:lang w:eastAsia="zh-CN"/>
          </w:rPr>
          <w:t>256QAM</w:t>
        </w:r>
      </w:ins>
      <w:ins w:id="811" w:author="Ericsson_Nicholas Pu" w:date="2023-10-29T15:59:00Z">
        <w:r>
          <w:rPr>
            <w:rFonts w:eastAsia="Malgun Gothic"/>
          </w:rPr>
          <w:t>, R=</w:t>
        </w:r>
      </w:ins>
      <w:ins w:id="812" w:author="Ericsson_Nicholas Pu" w:date="2023-10-29T16:00:00Z">
        <w:r>
          <w:rPr>
            <w:rFonts w:eastAsia="Malgun Gothic"/>
          </w:rPr>
          <w:t>754</w:t>
        </w:r>
      </w:ins>
      <w:ins w:id="813" w:author="Ericsson_Nicholas Pu" w:date="2023-10-29T15:59:00Z">
        <w:r>
          <w:rPr>
            <w:rFonts w:eastAsia="Malgun Gothic"/>
          </w:rPr>
          <w:t>/1024)</w:t>
        </w:r>
      </w:ins>
    </w:p>
    <w:tbl>
      <w:tblPr>
        <w:tblStyle w:val="10"/>
        <w:tblW w:w="5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0"/>
        <w:gridCol w:w="1445"/>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4" w:author="Ericsson_Nicholas Pu" w:date="2023-10-29T15:59:00Z"/>
        </w:trPr>
        <w:tc>
          <w:tcPr>
            <w:tcW w:w="2790" w:type="dxa"/>
          </w:tcPr>
          <w:p>
            <w:pPr>
              <w:pStyle w:val="18"/>
              <w:rPr>
                <w:ins w:id="815" w:author="Ericsson_Nicholas Pu" w:date="2023-10-29T15:59:00Z"/>
              </w:rPr>
            </w:pPr>
            <w:ins w:id="816" w:author="Ericsson_Nicholas Pu" w:date="2023-10-29T15:59:00Z">
              <w:r>
                <w:rPr/>
                <w:t>Reference channel</w:t>
              </w:r>
            </w:ins>
          </w:p>
        </w:tc>
        <w:tc>
          <w:tcPr>
            <w:tcW w:w="1445" w:type="dxa"/>
          </w:tcPr>
          <w:p>
            <w:pPr>
              <w:pStyle w:val="18"/>
              <w:rPr>
                <w:ins w:id="817" w:author="Ericsson_Nicholas Pu" w:date="2023-10-29T15:59:00Z"/>
              </w:rPr>
            </w:pPr>
            <w:ins w:id="818" w:author="Ericsson_Nicholas Pu" w:date="2023-10-29T15:59:00Z">
              <w:r>
                <w:rPr>
                  <w:lang w:eastAsia="zh-CN"/>
                </w:rPr>
                <w:t>G-FR1-A</w:t>
              </w:r>
            </w:ins>
            <w:ins w:id="819" w:author="Ericsson_Nicholas Pu" w:date="2024-02-15T21:06:00Z">
              <w:r>
                <w:rPr>
                  <w:lang w:eastAsia="zh-CN"/>
                </w:rPr>
                <w:t>Z</w:t>
              </w:r>
            </w:ins>
            <w:ins w:id="820" w:author="Ericsson_Nicholas Pu" w:date="2023-10-29T15:59:00Z">
              <w:r>
                <w:rPr>
                  <w:lang w:eastAsia="zh-CN"/>
                </w:rPr>
                <w:t>-1</w:t>
              </w:r>
            </w:ins>
          </w:p>
        </w:tc>
        <w:tc>
          <w:tcPr>
            <w:tcW w:w="1440" w:type="dxa"/>
          </w:tcPr>
          <w:p>
            <w:pPr>
              <w:pStyle w:val="18"/>
              <w:rPr>
                <w:ins w:id="821" w:author="Ericsson_Nicholas Pu" w:date="2023-10-29T15:59:00Z"/>
              </w:rPr>
            </w:pPr>
            <w:ins w:id="822" w:author="Ericsson_Nicholas Pu" w:date="2023-10-29T15:59:00Z">
              <w:r>
                <w:rPr>
                  <w:lang w:eastAsia="zh-CN"/>
                </w:rPr>
                <w:t>G-FR1-A</w:t>
              </w:r>
            </w:ins>
            <w:ins w:id="823" w:author="Ericsson_Nicholas Pu" w:date="2024-02-15T21:06:00Z">
              <w:r>
                <w:rPr>
                  <w:lang w:eastAsia="zh-CN"/>
                </w:rPr>
                <w:t>Z</w:t>
              </w:r>
            </w:ins>
            <w:ins w:id="824" w:author="Ericsson_Nicholas Pu" w:date="2023-10-29T15:59:00Z">
              <w:r>
                <w:rPr>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5" w:author="Ericsson_Nicholas Pu" w:date="2023-10-29T15:59:00Z"/>
        </w:trPr>
        <w:tc>
          <w:tcPr>
            <w:tcW w:w="2790" w:type="dxa"/>
          </w:tcPr>
          <w:p>
            <w:pPr>
              <w:pStyle w:val="19"/>
              <w:rPr>
                <w:ins w:id="826" w:author="Ericsson_Nicholas Pu" w:date="2023-10-29T15:59:00Z"/>
                <w:lang w:eastAsia="zh-CN"/>
              </w:rPr>
            </w:pPr>
            <w:ins w:id="827" w:author="Ericsson_Nicholas Pu" w:date="2023-10-29T15:59:00Z">
              <w:r>
                <w:rPr>
                  <w:lang w:eastAsia="zh-CN"/>
                </w:rPr>
                <w:t>Subcarrier spacing [</w:t>
              </w:r>
            </w:ins>
            <w:ins w:id="828" w:author="Ericsson_Nicholas Pu" w:date="2023-10-29T15:59:00Z">
              <w:r>
                <w:rPr>
                  <w:rFonts w:cs="Arial"/>
                  <w:lang w:eastAsia="zh-CN"/>
                </w:rPr>
                <w:t>kHz]</w:t>
              </w:r>
            </w:ins>
          </w:p>
        </w:tc>
        <w:tc>
          <w:tcPr>
            <w:tcW w:w="1445" w:type="dxa"/>
          </w:tcPr>
          <w:p>
            <w:pPr>
              <w:pStyle w:val="19"/>
              <w:rPr>
                <w:ins w:id="829" w:author="Ericsson_Nicholas Pu" w:date="2023-10-29T15:59:00Z"/>
                <w:lang w:eastAsia="zh-CN"/>
              </w:rPr>
            </w:pPr>
            <w:ins w:id="830" w:author="Ericsson_Nicholas Pu" w:date="2023-10-29T15:59:00Z">
              <w:r>
                <w:rPr>
                  <w:lang w:eastAsia="zh-CN"/>
                </w:rPr>
                <w:t>15</w:t>
              </w:r>
            </w:ins>
          </w:p>
        </w:tc>
        <w:tc>
          <w:tcPr>
            <w:tcW w:w="1440" w:type="dxa"/>
          </w:tcPr>
          <w:p>
            <w:pPr>
              <w:pStyle w:val="19"/>
              <w:rPr>
                <w:ins w:id="831" w:author="Ericsson_Nicholas Pu" w:date="2023-10-29T15:59:00Z"/>
              </w:rPr>
            </w:pPr>
            <w:ins w:id="832" w:author="Ericsson_Nicholas Pu" w:date="2023-10-29T15:59:00Z">
              <w:r>
                <w:rPr>
                  <w:lang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3" w:author="Ericsson_Nicholas Pu" w:date="2023-10-29T15:59:00Z"/>
        </w:trPr>
        <w:tc>
          <w:tcPr>
            <w:tcW w:w="2790" w:type="dxa"/>
          </w:tcPr>
          <w:p>
            <w:pPr>
              <w:pStyle w:val="19"/>
              <w:rPr>
                <w:ins w:id="834" w:author="Ericsson_Nicholas Pu" w:date="2023-10-29T15:59:00Z"/>
              </w:rPr>
            </w:pPr>
            <w:ins w:id="835" w:author="Ericsson_Nicholas Pu" w:date="2023-10-29T15:59:00Z">
              <w:r>
                <w:rPr/>
                <w:t>Allocated resource blocks</w:t>
              </w:r>
            </w:ins>
          </w:p>
        </w:tc>
        <w:tc>
          <w:tcPr>
            <w:tcW w:w="1445" w:type="dxa"/>
          </w:tcPr>
          <w:p>
            <w:pPr>
              <w:pStyle w:val="19"/>
              <w:rPr>
                <w:ins w:id="836" w:author="Ericsson_Nicholas Pu" w:date="2023-10-29T15:59:00Z"/>
                <w:rFonts w:eastAsia="Yu Mincho"/>
              </w:rPr>
            </w:pPr>
            <w:ins w:id="837" w:author="Ericsson_Nicholas Pu" w:date="2023-10-29T15:59:00Z">
              <w:r>
                <w:rPr>
                  <w:rFonts w:eastAsia="Yu Mincho"/>
                </w:rPr>
                <w:t>25</w:t>
              </w:r>
            </w:ins>
          </w:p>
        </w:tc>
        <w:tc>
          <w:tcPr>
            <w:tcW w:w="1440" w:type="dxa"/>
          </w:tcPr>
          <w:p>
            <w:pPr>
              <w:pStyle w:val="19"/>
              <w:rPr>
                <w:ins w:id="838" w:author="Ericsson_Nicholas Pu" w:date="2023-10-29T15:59:00Z"/>
                <w:rFonts w:eastAsia="Yu Mincho"/>
              </w:rPr>
            </w:pPr>
            <w:ins w:id="839" w:author="Ericsson_Nicholas Pu" w:date="2023-10-29T15:59:00Z">
              <w:r>
                <w:rPr>
                  <w:rFonts w:eastAsia="Yu Mincho"/>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0" w:author="Ericsson_Nicholas Pu" w:date="2023-10-29T15:59:00Z"/>
        </w:trPr>
        <w:tc>
          <w:tcPr>
            <w:tcW w:w="2790" w:type="dxa"/>
          </w:tcPr>
          <w:p>
            <w:pPr>
              <w:pStyle w:val="19"/>
              <w:rPr>
                <w:ins w:id="841" w:author="Ericsson_Nicholas Pu" w:date="2023-10-29T15:59:00Z"/>
                <w:lang w:eastAsia="zh-CN"/>
              </w:rPr>
            </w:pPr>
            <w:ins w:id="842" w:author="Ericsson_Nicholas Pu" w:date="2023-10-29T15:59:00Z">
              <w:r>
                <w:rPr>
                  <w:lang w:eastAsia="zh-CN"/>
                </w:rPr>
                <w:t>CP</w:t>
              </w:r>
            </w:ins>
            <w:ins w:id="843" w:author="Ericsson_Nicholas Pu" w:date="2023-10-29T15:59:00Z">
              <w:r>
                <w:rPr/>
                <w:t xml:space="preserve">-OFDM Symbols per </w:t>
              </w:r>
            </w:ins>
            <w:ins w:id="844" w:author="Ericsson_Nicholas Pu" w:date="2023-10-29T15:59:00Z">
              <w:r>
                <w:rPr>
                  <w:lang w:eastAsia="zh-CN"/>
                </w:rPr>
                <w:t>slot (Note 1)</w:t>
              </w:r>
            </w:ins>
          </w:p>
        </w:tc>
        <w:tc>
          <w:tcPr>
            <w:tcW w:w="1445" w:type="dxa"/>
          </w:tcPr>
          <w:p>
            <w:pPr>
              <w:pStyle w:val="19"/>
              <w:rPr>
                <w:ins w:id="845" w:author="Ericsson_Nicholas Pu" w:date="2023-10-29T15:59:00Z"/>
                <w:lang w:eastAsia="zh-CN"/>
              </w:rPr>
            </w:pPr>
            <w:ins w:id="846" w:author="Ericsson_Nicholas Pu" w:date="2023-10-29T15:59:00Z">
              <w:r>
                <w:rPr>
                  <w:lang w:eastAsia="zh-CN"/>
                </w:rPr>
                <w:t>12</w:t>
              </w:r>
            </w:ins>
          </w:p>
        </w:tc>
        <w:tc>
          <w:tcPr>
            <w:tcW w:w="1440" w:type="dxa"/>
          </w:tcPr>
          <w:p>
            <w:pPr>
              <w:pStyle w:val="19"/>
              <w:rPr>
                <w:ins w:id="847" w:author="Ericsson_Nicholas Pu" w:date="2023-10-29T15:59:00Z"/>
              </w:rPr>
            </w:pPr>
            <w:ins w:id="848" w:author="Ericsson_Nicholas Pu" w:date="2023-10-29T15:59:00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9" w:author="Ericsson_Nicholas Pu" w:date="2023-10-29T15:59:00Z"/>
        </w:trPr>
        <w:tc>
          <w:tcPr>
            <w:tcW w:w="2790" w:type="dxa"/>
          </w:tcPr>
          <w:p>
            <w:pPr>
              <w:pStyle w:val="19"/>
              <w:rPr>
                <w:ins w:id="850" w:author="Ericsson_Nicholas Pu" w:date="2023-10-29T15:59:00Z"/>
              </w:rPr>
            </w:pPr>
            <w:ins w:id="851" w:author="Ericsson_Nicholas Pu" w:date="2023-10-29T15:59:00Z">
              <w:r>
                <w:rPr/>
                <w:t>Modulation</w:t>
              </w:r>
            </w:ins>
          </w:p>
        </w:tc>
        <w:tc>
          <w:tcPr>
            <w:tcW w:w="1445" w:type="dxa"/>
          </w:tcPr>
          <w:p>
            <w:pPr>
              <w:pStyle w:val="19"/>
              <w:rPr>
                <w:ins w:id="852" w:author="Ericsson_Nicholas Pu" w:date="2023-10-29T15:59:00Z"/>
                <w:lang w:eastAsia="zh-CN"/>
              </w:rPr>
            </w:pPr>
            <w:ins w:id="853" w:author="Ericsson_Nicholas Pu" w:date="2023-10-29T16:00:00Z">
              <w:r>
                <w:rPr>
                  <w:lang w:eastAsia="zh-CN"/>
                </w:rPr>
                <w:t>256</w:t>
              </w:r>
            </w:ins>
            <w:ins w:id="854" w:author="Ericsson_Nicholas Pu" w:date="2023-10-29T15:59:00Z">
              <w:r>
                <w:rPr>
                  <w:lang w:eastAsia="zh-CN"/>
                </w:rPr>
                <w:t xml:space="preserve"> QAM</w:t>
              </w:r>
            </w:ins>
          </w:p>
        </w:tc>
        <w:tc>
          <w:tcPr>
            <w:tcW w:w="1440" w:type="dxa"/>
          </w:tcPr>
          <w:p>
            <w:pPr>
              <w:pStyle w:val="19"/>
              <w:rPr>
                <w:ins w:id="855" w:author="Ericsson_Nicholas Pu" w:date="2023-10-29T15:59:00Z"/>
                <w:lang w:eastAsia="zh-CN"/>
              </w:rPr>
            </w:pPr>
            <w:ins w:id="856" w:author="Ericsson_Nicholas Pu" w:date="2023-10-29T16:00:00Z">
              <w:r>
                <w:rPr>
                  <w:lang w:eastAsia="zh-CN"/>
                </w:rPr>
                <w:t>256</w:t>
              </w:r>
            </w:ins>
            <w:ins w:id="857" w:author="Ericsson_Nicholas Pu" w:date="2023-10-29T15:59:00Z">
              <w:r>
                <w:rPr>
                  <w:lang w:eastAsia="zh-CN"/>
                </w:rPr>
                <w:t xml:space="preserve"> 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8" w:author="Ericsson_Nicholas Pu" w:date="2023-10-29T15:59:00Z"/>
        </w:trPr>
        <w:tc>
          <w:tcPr>
            <w:tcW w:w="2790" w:type="dxa"/>
          </w:tcPr>
          <w:p>
            <w:pPr>
              <w:pStyle w:val="19"/>
              <w:rPr>
                <w:ins w:id="859" w:author="Ericsson_Nicholas Pu" w:date="2023-10-29T15:59:00Z"/>
              </w:rPr>
            </w:pPr>
            <w:ins w:id="860" w:author="Ericsson_Nicholas Pu" w:date="2023-10-29T15:59:00Z">
              <w:r>
                <w:rPr/>
                <w:t>Code rate</w:t>
              </w:r>
            </w:ins>
            <w:ins w:id="861" w:author="Ericsson_Nicholas Pu" w:date="2023-10-29T15:59:00Z">
              <w:r>
                <w:rPr>
                  <w:lang w:eastAsia="zh-CN"/>
                </w:rPr>
                <w:t xml:space="preserve"> (Note 2)</w:t>
              </w:r>
            </w:ins>
          </w:p>
        </w:tc>
        <w:tc>
          <w:tcPr>
            <w:tcW w:w="1445" w:type="dxa"/>
          </w:tcPr>
          <w:p>
            <w:pPr>
              <w:pStyle w:val="19"/>
              <w:rPr>
                <w:ins w:id="862" w:author="Ericsson_Nicholas Pu" w:date="2023-10-29T15:59:00Z"/>
                <w:lang w:eastAsia="zh-CN"/>
              </w:rPr>
            </w:pPr>
            <w:ins w:id="863" w:author="Ericsson_Nicholas Pu" w:date="2023-10-29T16:00:00Z">
              <w:r>
                <w:rPr>
                  <w:lang w:eastAsia="zh-CN"/>
                </w:rPr>
                <w:t>754</w:t>
              </w:r>
            </w:ins>
            <w:ins w:id="864" w:author="Ericsson_Nicholas Pu" w:date="2023-10-29T15:59:00Z">
              <w:r>
                <w:rPr>
                  <w:lang w:eastAsia="zh-CN"/>
                </w:rPr>
                <w:t>/1024</w:t>
              </w:r>
            </w:ins>
          </w:p>
        </w:tc>
        <w:tc>
          <w:tcPr>
            <w:tcW w:w="1440" w:type="dxa"/>
          </w:tcPr>
          <w:p>
            <w:pPr>
              <w:pStyle w:val="19"/>
              <w:rPr>
                <w:ins w:id="865" w:author="Ericsson_Nicholas Pu" w:date="2023-10-29T15:59:00Z"/>
                <w:lang w:eastAsia="zh-CN"/>
              </w:rPr>
            </w:pPr>
            <w:ins w:id="866" w:author="Ericsson_Nicholas Pu" w:date="2023-10-29T16:00:00Z">
              <w:r>
                <w:rPr>
                  <w:lang w:eastAsia="zh-CN"/>
                </w:rPr>
                <w:t>754</w:t>
              </w:r>
            </w:ins>
            <w:ins w:id="867" w:author="Ericsson_Nicholas Pu" w:date="2023-10-29T15:59:00Z">
              <w:r>
                <w:rPr>
                  <w:lang w:eastAsia="zh-CN"/>
                </w:rPr>
                <w:t>/1024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8" w:author="Ericsson_Nicholas Pu" w:date="2023-10-29T15:59:00Z"/>
        </w:trPr>
        <w:tc>
          <w:tcPr>
            <w:tcW w:w="2790" w:type="dxa"/>
          </w:tcPr>
          <w:p>
            <w:pPr>
              <w:pStyle w:val="19"/>
              <w:rPr>
                <w:ins w:id="869" w:author="Ericsson_Nicholas Pu" w:date="2023-10-29T15:59:00Z"/>
              </w:rPr>
            </w:pPr>
            <w:ins w:id="870" w:author="Ericsson_Nicholas Pu" w:date="2023-10-29T15:59:00Z">
              <w:r>
                <w:rPr/>
                <w:t>Payload size (bits)</w:t>
              </w:r>
            </w:ins>
          </w:p>
        </w:tc>
        <w:tc>
          <w:tcPr>
            <w:tcW w:w="1445" w:type="dxa"/>
            <w:vAlign w:val="center"/>
          </w:tcPr>
          <w:p>
            <w:pPr>
              <w:pStyle w:val="19"/>
              <w:rPr>
                <w:ins w:id="871" w:author="Ericsson_Nicholas Pu" w:date="2023-10-29T15:59:00Z"/>
                <w:lang w:eastAsia="zh-CN"/>
              </w:rPr>
            </w:pPr>
            <w:ins w:id="872" w:author="Ericsson_Nicholas Pu" w:date="2023-10-29T16:01:00Z">
              <w:r>
                <w:rPr>
                  <w:lang w:eastAsia="zh-CN"/>
                </w:rPr>
                <w:t>21000</w:t>
              </w:r>
            </w:ins>
          </w:p>
        </w:tc>
        <w:tc>
          <w:tcPr>
            <w:tcW w:w="1440" w:type="dxa"/>
            <w:vAlign w:val="center"/>
          </w:tcPr>
          <w:p>
            <w:pPr>
              <w:pStyle w:val="19"/>
              <w:rPr>
                <w:ins w:id="873" w:author="Ericsson_Nicholas Pu" w:date="2023-10-29T15:59:00Z"/>
                <w:lang w:eastAsia="zh-CN"/>
              </w:rPr>
            </w:pPr>
            <w:ins w:id="874" w:author="Ericsson_Nicholas Pu" w:date="2023-10-29T16:01:00Z">
              <w:r>
                <w:rPr>
                  <w:lang w:eastAsia="zh-CN"/>
                </w:rPr>
                <w:t>20496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5" w:author="Ericsson_Nicholas Pu" w:date="2023-10-29T15:59:00Z"/>
        </w:trPr>
        <w:tc>
          <w:tcPr>
            <w:tcW w:w="2790" w:type="dxa"/>
          </w:tcPr>
          <w:p>
            <w:pPr>
              <w:pStyle w:val="19"/>
              <w:rPr>
                <w:ins w:id="876" w:author="Ericsson_Nicholas Pu" w:date="2023-10-29T15:59:00Z"/>
                <w:szCs w:val="22"/>
              </w:rPr>
            </w:pPr>
            <w:ins w:id="877" w:author="Ericsson_Nicholas Pu" w:date="2023-10-29T15:59:00Z">
              <w:r>
                <w:rPr>
                  <w:szCs w:val="22"/>
                </w:rPr>
                <w:t>Transport block CRC (bits)</w:t>
              </w:r>
            </w:ins>
          </w:p>
        </w:tc>
        <w:tc>
          <w:tcPr>
            <w:tcW w:w="1445" w:type="dxa"/>
          </w:tcPr>
          <w:p>
            <w:pPr>
              <w:pStyle w:val="19"/>
              <w:rPr>
                <w:ins w:id="878" w:author="Ericsson_Nicholas Pu" w:date="2023-10-29T15:59:00Z"/>
                <w:lang w:eastAsia="zh-CN"/>
              </w:rPr>
            </w:pPr>
            <w:ins w:id="879" w:author="Ericsson_Nicholas Pu" w:date="2023-10-29T15:59:00Z">
              <w:r>
                <w:rPr>
                  <w:lang w:eastAsia="zh-CN"/>
                </w:rPr>
                <w:t>24</w:t>
              </w:r>
            </w:ins>
          </w:p>
        </w:tc>
        <w:tc>
          <w:tcPr>
            <w:tcW w:w="1440" w:type="dxa"/>
          </w:tcPr>
          <w:p>
            <w:pPr>
              <w:pStyle w:val="19"/>
              <w:rPr>
                <w:ins w:id="880" w:author="Ericsson_Nicholas Pu" w:date="2023-10-29T15:59:00Z"/>
                <w:lang w:eastAsia="zh-CN"/>
              </w:rPr>
            </w:pPr>
            <w:ins w:id="881" w:author="Ericsson_Nicholas Pu" w:date="2023-10-29T15:59:00Z">
              <w:r>
                <w:rPr>
                  <w:lang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2" w:author="Ericsson_Nicholas Pu" w:date="2023-10-29T15:59:00Z"/>
        </w:trPr>
        <w:tc>
          <w:tcPr>
            <w:tcW w:w="2790" w:type="dxa"/>
          </w:tcPr>
          <w:p>
            <w:pPr>
              <w:pStyle w:val="19"/>
              <w:rPr>
                <w:ins w:id="883" w:author="Ericsson_Nicholas Pu" w:date="2023-10-29T15:59:00Z"/>
              </w:rPr>
            </w:pPr>
            <w:ins w:id="884" w:author="Ericsson_Nicholas Pu" w:date="2023-10-29T15:59:00Z">
              <w:r>
                <w:rPr/>
                <w:t>Code block CRC size (bits)</w:t>
              </w:r>
            </w:ins>
          </w:p>
        </w:tc>
        <w:tc>
          <w:tcPr>
            <w:tcW w:w="1445" w:type="dxa"/>
            <w:vAlign w:val="center"/>
          </w:tcPr>
          <w:p>
            <w:pPr>
              <w:pStyle w:val="19"/>
              <w:rPr>
                <w:ins w:id="885" w:author="Ericsson_Nicholas Pu" w:date="2023-10-29T15:59:00Z"/>
                <w:lang w:eastAsia="zh-CN"/>
              </w:rPr>
            </w:pPr>
            <w:ins w:id="886" w:author="Ericsson_Nicholas Pu" w:date="2023-10-29T15:59:00Z">
              <w:r>
                <w:rPr>
                  <w:lang w:eastAsia="zh-CN"/>
                </w:rPr>
                <w:t>24</w:t>
              </w:r>
            </w:ins>
          </w:p>
        </w:tc>
        <w:tc>
          <w:tcPr>
            <w:tcW w:w="1440" w:type="dxa"/>
            <w:vAlign w:val="center"/>
          </w:tcPr>
          <w:p>
            <w:pPr>
              <w:pStyle w:val="19"/>
              <w:rPr>
                <w:ins w:id="887" w:author="Ericsson_Nicholas Pu" w:date="2023-10-29T15:59:00Z"/>
                <w:lang w:eastAsia="zh-CN"/>
              </w:rPr>
            </w:pPr>
            <w:ins w:id="888" w:author="Ericsson_Nicholas Pu" w:date="2023-10-29T15:59:00Z">
              <w:r>
                <w:rPr>
                  <w:lang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9" w:author="Ericsson_Nicholas Pu" w:date="2023-10-29T15:59:00Z"/>
        </w:trPr>
        <w:tc>
          <w:tcPr>
            <w:tcW w:w="2790" w:type="dxa"/>
          </w:tcPr>
          <w:p>
            <w:pPr>
              <w:pStyle w:val="19"/>
              <w:rPr>
                <w:ins w:id="890" w:author="Ericsson_Nicholas Pu" w:date="2023-10-29T15:59:00Z"/>
              </w:rPr>
            </w:pPr>
            <w:ins w:id="891" w:author="Ericsson_Nicholas Pu" w:date="2023-10-29T15:59:00Z">
              <w:r>
                <w:rPr/>
                <w:t>Number of code blocks - C</w:t>
              </w:r>
            </w:ins>
          </w:p>
        </w:tc>
        <w:tc>
          <w:tcPr>
            <w:tcW w:w="1445" w:type="dxa"/>
            <w:vAlign w:val="center"/>
          </w:tcPr>
          <w:p>
            <w:pPr>
              <w:pStyle w:val="19"/>
              <w:rPr>
                <w:ins w:id="892" w:author="Ericsson_Nicholas Pu" w:date="2023-10-29T15:59:00Z"/>
                <w:lang w:eastAsia="zh-CN"/>
              </w:rPr>
            </w:pPr>
            <w:ins w:id="893" w:author="Ericsson_Nicholas Pu" w:date="2023-10-29T15:59:00Z">
              <w:r>
                <w:rPr>
                  <w:lang w:eastAsia="zh-CN"/>
                </w:rPr>
                <w:t>3</w:t>
              </w:r>
            </w:ins>
          </w:p>
        </w:tc>
        <w:tc>
          <w:tcPr>
            <w:tcW w:w="1440" w:type="dxa"/>
            <w:vAlign w:val="center"/>
          </w:tcPr>
          <w:p>
            <w:pPr>
              <w:pStyle w:val="19"/>
              <w:rPr>
                <w:ins w:id="894" w:author="Ericsson_Nicholas Pu" w:date="2023-10-29T15:59:00Z"/>
                <w:lang w:eastAsia="zh-CN"/>
              </w:rPr>
            </w:pPr>
            <w:ins w:id="895" w:author="Ericsson_Nicholas Pu" w:date="2023-10-29T15:59:00Z">
              <w:r>
                <w:rPr>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6" w:author="Ericsson_Nicholas Pu" w:date="2023-10-29T15:59:00Z"/>
        </w:trPr>
        <w:tc>
          <w:tcPr>
            <w:tcW w:w="2790" w:type="dxa"/>
          </w:tcPr>
          <w:p>
            <w:pPr>
              <w:pStyle w:val="19"/>
              <w:rPr>
                <w:ins w:id="897" w:author="Ericsson_Nicholas Pu" w:date="2023-10-29T15:59:00Z"/>
                <w:lang w:eastAsia="zh-CN"/>
              </w:rPr>
            </w:pPr>
            <w:ins w:id="898" w:author="Ericsson_Nicholas Pu" w:date="2023-10-29T15:59:00Z">
              <w:r>
                <w:rPr/>
                <w:t>Code block size</w:t>
              </w:r>
            </w:ins>
            <w:ins w:id="899" w:author="Ericsson_Nicholas Pu" w:date="2023-10-29T15:59:00Z">
              <w:r>
                <w:rPr>
                  <w:rFonts w:eastAsia="Malgun Gothic" w:cs="Arial"/>
                </w:rPr>
                <w:t xml:space="preserve"> including CRC</w:t>
              </w:r>
            </w:ins>
            <w:ins w:id="900" w:author="Ericsson_Nicholas Pu" w:date="2023-10-29T15:59:00Z">
              <w:r>
                <w:rPr/>
                <w:t xml:space="preserve"> (bits)</w:t>
              </w:r>
            </w:ins>
            <w:ins w:id="901" w:author="Ericsson_Nicholas Pu" w:date="2023-10-29T15:59:00Z">
              <w:r>
                <w:rPr>
                  <w:lang w:eastAsia="zh-CN"/>
                </w:rPr>
                <w:t xml:space="preserve"> </w:t>
              </w:r>
            </w:ins>
            <w:ins w:id="902" w:author="Ericsson_Nicholas Pu" w:date="2023-10-29T15:59:00Z">
              <w:r>
                <w:rPr>
                  <w:rFonts w:cs="Arial"/>
                  <w:lang w:eastAsia="zh-CN"/>
                </w:rPr>
                <w:t>(Note 2)</w:t>
              </w:r>
            </w:ins>
          </w:p>
        </w:tc>
        <w:tc>
          <w:tcPr>
            <w:tcW w:w="1445" w:type="dxa"/>
            <w:vAlign w:val="center"/>
          </w:tcPr>
          <w:p>
            <w:pPr>
              <w:pStyle w:val="19"/>
              <w:rPr>
                <w:ins w:id="903" w:author="Ericsson_Nicholas Pu" w:date="2023-10-29T15:59:00Z"/>
                <w:lang w:eastAsia="zh-CN"/>
              </w:rPr>
            </w:pPr>
            <w:ins w:id="904" w:author="Ericsson_Nicholas Pu" w:date="2023-10-29T16:01:00Z">
              <w:r>
                <w:rPr>
                  <w:lang w:eastAsia="zh-CN"/>
                </w:rPr>
                <w:t>7032</w:t>
              </w:r>
            </w:ins>
          </w:p>
        </w:tc>
        <w:tc>
          <w:tcPr>
            <w:tcW w:w="1440" w:type="dxa"/>
            <w:vAlign w:val="center"/>
          </w:tcPr>
          <w:p>
            <w:pPr>
              <w:pStyle w:val="19"/>
              <w:rPr>
                <w:ins w:id="905" w:author="Ericsson_Nicholas Pu" w:date="2023-10-29T15:59:00Z"/>
                <w:lang w:eastAsia="zh-CN"/>
              </w:rPr>
            </w:pPr>
            <w:ins w:id="906" w:author="Ericsson_Nicholas Pu" w:date="2023-10-29T15:59:00Z">
              <w:r>
                <w:rPr>
                  <w:lang w:eastAsia="zh-CN"/>
                </w:rPr>
                <w:t>6</w:t>
              </w:r>
            </w:ins>
            <w:ins w:id="907" w:author="Ericsson_Nicholas Pu" w:date="2023-10-29T16:01:00Z">
              <w:r>
                <w:rPr>
                  <w:lang w:eastAsia="zh-CN"/>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8" w:author="Ericsson_Nicholas Pu" w:date="2023-10-29T15:59:00Z"/>
        </w:trPr>
        <w:tc>
          <w:tcPr>
            <w:tcW w:w="2790" w:type="dxa"/>
          </w:tcPr>
          <w:p>
            <w:pPr>
              <w:pStyle w:val="19"/>
              <w:rPr>
                <w:ins w:id="909" w:author="Ericsson_Nicholas Pu" w:date="2023-10-29T15:59:00Z"/>
                <w:lang w:eastAsia="zh-CN"/>
              </w:rPr>
            </w:pPr>
            <w:ins w:id="910" w:author="Ericsson_Nicholas Pu" w:date="2023-10-29T15:59:00Z">
              <w:r>
                <w:rPr/>
                <w:t xml:space="preserve">Total number of bits per </w:t>
              </w:r>
            </w:ins>
            <w:ins w:id="911" w:author="Ericsson_Nicholas Pu" w:date="2023-10-29T15:59:00Z">
              <w:r>
                <w:rPr>
                  <w:lang w:eastAsia="zh-CN"/>
                </w:rPr>
                <w:t>slot</w:t>
              </w:r>
            </w:ins>
          </w:p>
        </w:tc>
        <w:tc>
          <w:tcPr>
            <w:tcW w:w="1445" w:type="dxa"/>
            <w:vAlign w:val="center"/>
          </w:tcPr>
          <w:p>
            <w:pPr>
              <w:pStyle w:val="19"/>
              <w:rPr>
                <w:ins w:id="912" w:author="Ericsson_Nicholas Pu" w:date="2023-10-29T15:59:00Z"/>
                <w:lang w:eastAsia="zh-CN"/>
              </w:rPr>
            </w:pPr>
            <w:ins w:id="913" w:author="Ericsson_Nicholas Pu" w:date="2023-10-29T15:59:00Z">
              <w:r>
                <w:rPr>
                  <w:lang w:eastAsia="zh-CN"/>
                </w:rPr>
                <w:t>2</w:t>
              </w:r>
            </w:ins>
            <w:ins w:id="914" w:author="Ericsson_Nicholas Pu" w:date="2023-10-29T16:01:00Z">
              <w:r>
                <w:rPr>
                  <w:lang w:eastAsia="zh-CN"/>
                </w:rPr>
                <w:t>88</w:t>
              </w:r>
            </w:ins>
            <w:ins w:id="915" w:author="Ericsson_Nicholas Pu" w:date="2023-10-29T15:59:00Z">
              <w:r>
                <w:rPr>
                  <w:lang w:eastAsia="zh-CN"/>
                </w:rPr>
                <w:t>00</w:t>
              </w:r>
            </w:ins>
          </w:p>
        </w:tc>
        <w:tc>
          <w:tcPr>
            <w:tcW w:w="1440" w:type="dxa"/>
            <w:vAlign w:val="center"/>
          </w:tcPr>
          <w:p>
            <w:pPr>
              <w:pStyle w:val="19"/>
              <w:rPr>
                <w:ins w:id="916" w:author="Ericsson_Nicholas Pu" w:date="2023-10-29T15:59:00Z"/>
                <w:lang w:eastAsia="zh-CN"/>
              </w:rPr>
            </w:pPr>
            <w:ins w:id="917" w:author="Ericsson_Nicholas Pu" w:date="2023-10-29T15:59:00Z">
              <w:r>
                <w:rPr>
                  <w:lang w:eastAsia="zh-CN"/>
                </w:rPr>
                <w:t>2</w:t>
              </w:r>
            </w:ins>
            <w:ins w:id="918" w:author="Ericsson_Nicholas Pu" w:date="2023-10-29T16:02:00Z">
              <w:r>
                <w:rPr>
                  <w:lang w:eastAsia="zh-CN"/>
                </w:rPr>
                <w:t>7648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9" w:author="Ericsson_Nicholas Pu" w:date="2023-10-29T15:59:00Z"/>
        </w:trPr>
        <w:tc>
          <w:tcPr>
            <w:tcW w:w="2790" w:type="dxa"/>
          </w:tcPr>
          <w:p>
            <w:pPr>
              <w:pStyle w:val="19"/>
              <w:rPr>
                <w:ins w:id="920" w:author="Ericsson_Nicholas Pu" w:date="2023-10-29T15:59:00Z"/>
                <w:lang w:eastAsia="zh-CN"/>
              </w:rPr>
            </w:pPr>
            <w:ins w:id="921" w:author="Ericsson_Nicholas Pu" w:date="2023-10-29T15:59:00Z">
              <w:r>
                <w:rPr/>
                <w:t xml:space="preserve">Total symbols per </w:t>
              </w:r>
            </w:ins>
            <w:ins w:id="922" w:author="Ericsson_Nicholas Pu" w:date="2023-10-29T15:59:00Z">
              <w:r>
                <w:rPr>
                  <w:lang w:eastAsia="zh-CN"/>
                </w:rPr>
                <w:t>slot</w:t>
              </w:r>
            </w:ins>
          </w:p>
        </w:tc>
        <w:tc>
          <w:tcPr>
            <w:tcW w:w="1445" w:type="dxa"/>
          </w:tcPr>
          <w:p>
            <w:pPr>
              <w:pStyle w:val="19"/>
              <w:rPr>
                <w:ins w:id="923" w:author="Ericsson_Nicholas Pu" w:date="2023-10-29T15:59:00Z"/>
                <w:lang w:eastAsia="zh-CN"/>
              </w:rPr>
            </w:pPr>
            <w:ins w:id="924" w:author="Ericsson_Nicholas Pu" w:date="2023-10-29T15:59:00Z">
              <w:r>
                <w:rPr>
                  <w:lang w:eastAsia="zh-CN"/>
                </w:rPr>
                <w:t>3600</w:t>
              </w:r>
            </w:ins>
          </w:p>
        </w:tc>
        <w:tc>
          <w:tcPr>
            <w:tcW w:w="1440" w:type="dxa"/>
          </w:tcPr>
          <w:p>
            <w:pPr>
              <w:pStyle w:val="19"/>
              <w:rPr>
                <w:ins w:id="925" w:author="Ericsson_Nicholas Pu" w:date="2023-10-29T15:59:00Z"/>
                <w:lang w:eastAsia="zh-CN"/>
              </w:rPr>
            </w:pPr>
            <w:ins w:id="926" w:author="Ericsson_Nicholas Pu" w:date="2023-10-29T15:59:00Z">
              <w:r>
                <w:rPr>
                  <w:lang w:eastAsia="zh-CN"/>
                </w:rPr>
                <w:t>3456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7" w:author="Ericsson_Nicholas Pu" w:date="2023-10-29T15:59:00Z"/>
        </w:trPr>
        <w:tc>
          <w:tcPr>
            <w:tcW w:w="5675" w:type="dxa"/>
            <w:gridSpan w:val="3"/>
          </w:tcPr>
          <w:p>
            <w:pPr>
              <w:pStyle w:val="22"/>
              <w:rPr>
                <w:ins w:id="928" w:author="Ericsson_Nicholas Pu" w:date="2023-10-29T15:59:00Z"/>
                <w:lang w:eastAsia="zh-CN"/>
              </w:rPr>
            </w:pPr>
            <w:ins w:id="929" w:author="Ericsson_Nicholas Pu" w:date="2023-10-29T15:59:00Z">
              <w:r>
                <w:rPr/>
                <w:t>NOTE 1:</w:t>
              </w:r>
            </w:ins>
            <w:ins w:id="930" w:author="Ericsson_Nicholas Pu" w:date="2023-10-29T15:59:00Z">
              <w:r>
                <w:rPr/>
                <w:tab/>
              </w:r>
            </w:ins>
            <w:ins w:id="931" w:author="Ericsson_Nicholas Pu" w:date="2023-10-29T15:59:00Z">
              <w:r>
                <w:rPr/>
                <w:t>DM-RS configuration type = 1 with DM-RS duration = single-symbol DM-RS</w:t>
              </w:r>
            </w:ins>
            <w:ins w:id="932" w:author="Ericsson_Nicholas Pu" w:date="2023-10-29T15:59:00Z">
              <w:r>
                <w:rPr>
                  <w:lang w:eastAsia="zh-CN"/>
                </w:rPr>
                <w:t xml:space="preserve"> and the number of DM-RS CDM groups without data is 2</w:t>
              </w:r>
            </w:ins>
            <w:ins w:id="933" w:author="Ericsson_Nicholas Pu" w:date="2023-10-29T15:59:00Z">
              <w:r>
                <w:rPr/>
                <w:t>, A</w:t>
              </w:r>
            </w:ins>
            <w:ins w:id="934" w:author="Ericsson_Nicholas Pu" w:date="2023-10-29T15:59:00Z">
              <w:r>
                <w:rPr>
                  <w:lang w:eastAsia="zh-CN"/>
                </w:rPr>
                <w:t>dditional DM-RS position</w:t>
              </w:r>
            </w:ins>
            <w:ins w:id="935" w:author="Ericsson_Nicholas Pu" w:date="2023-10-29T15:59:00Z">
              <w:r>
                <w:rPr>
                  <w:rFonts w:eastAsia="等线"/>
                  <w:lang w:eastAsia="zh-CN"/>
                </w:rPr>
                <w:t xml:space="preserve"> = pos1</w:t>
              </w:r>
            </w:ins>
            <w:ins w:id="936" w:author="Ericsson_Nicholas Pu" w:date="2023-10-29T15:59:00Z">
              <w:r>
                <w:rPr>
                  <w:lang w:eastAsia="zh-CN"/>
                </w:rPr>
                <w:t>,</w:t>
              </w:r>
            </w:ins>
            <w:ins w:id="937" w:author="Ericsson_Nicholas Pu" w:date="2023-10-29T15:59:00Z">
              <w:r>
                <w:rPr/>
                <w:t xml:space="preserve"> </w:t>
              </w:r>
            </w:ins>
            <w:ins w:id="938" w:author="Ericsson_Nicholas Pu" w:date="2023-10-29T15:59:00Z">
              <w:r>
                <w:rPr>
                  <w:i/>
                  <w:lang w:eastAsia="zh-CN"/>
                </w:rPr>
                <w:t>l</w:t>
              </w:r>
            </w:ins>
            <w:ins w:id="939" w:author="Ericsson_Nicholas Pu" w:date="2023-10-29T15:59:00Z">
              <w:r>
                <w:rPr>
                  <w:i/>
                  <w:vertAlign w:val="subscript"/>
                  <w:lang w:eastAsia="zh-CN"/>
                </w:rPr>
                <w:t xml:space="preserve">0 </w:t>
              </w:r>
            </w:ins>
            <w:ins w:id="940" w:author="Ericsson_Nicholas Pu" w:date="2023-10-29T15:59:00Z">
              <w:r>
                <w:rPr/>
                <w:t xml:space="preserve">= 2 and </w:t>
              </w:r>
            </w:ins>
            <w:ins w:id="941" w:author="Ericsson_Nicholas Pu" w:date="2023-10-29T15:59:00Z">
              <w:r>
                <w:rPr>
                  <w:i/>
                  <w:iCs/>
                </w:rPr>
                <w:t>I =</w:t>
              </w:r>
            </w:ins>
            <w:ins w:id="942" w:author="Ericsson_Nicholas Pu" w:date="2023-10-29T15:59:00Z">
              <w:r>
                <w:rPr/>
                <w:t xml:space="preserve"> 11</w:t>
              </w:r>
            </w:ins>
            <w:ins w:id="943" w:author="Ericsson_Nicholas Pu" w:date="2023-10-29T15:59:00Z">
              <w:r>
                <w:rPr>
                  <w:lang w:eastAsia="zh-CN"/>
                </w:rPr>
                <w:t xml:space="preserve"> for </w:t>
              </w:r>
            </w:ins>
            <w:ins w:id="944" w:author="Ericsson_Nicholas Pu" w:date="2023-10-29T15:59:00Z">
              <w:r>
                <w:rPr/>
                <w:t>PUSCH mapping type A as per table 6.4.1.1.3-3 of TS 38.211 [9].</w:t>
              </w:r>
            </w:ins>
          </w:p>
          <w:p>
            <w:pPr>
              <w:pStyle w:val="19"/>
              <w:jc w:val="left"/>
              <w:rPr>
                <w:ins w:id="945" w:author="Ericsson_Nicholas Pu" w:date="2023-10-29T15:59:00Z"/>
                <w:lang w:eastAsia="zh-CN"/>
              </w:rPr>
            </w:pPr>
            <w:ins w:id="946" w:author="Ericsson_Nicholas Pu" w:date="2023-10-29T15:59:00Z">
              <w:r>
                <w:rPr/>
                <w:t xml:space="preserve">NOTE </w:t>
              </w:r>
            </w:ins>
            <w:ins w:id="947" w:author="Ericsson_Nicholas Pu" w:date="2023-10-29T15:59:00Z">
              <w:r>
                <w:rPr>
                  <w:lang w:eastAsia="zh-CN"/>
                </w:rPr>
                <w:t>2</w:t>
              </w:r>
            </w:ins>
            <w:ins w:id="948" w:author="Ericsson_Nicholas Pu" w:date="2023-10-29T15:59:00Z">
              <w:r>
                <w:rPr/>
                <w:t>:</w:t>
              </w:r>
            </w:ins>
            <w:ins w:id="949" w:author="Ericsson_Nicholas Pu" w:date="2023-10-29T15:59:00Z">
              <w:r>
                <w:rPr/>
                <w:tab/>
              </w:r>
            </w:ins>
            <w:ins w:id="950" w:author="Ericsson_Nicholas Pu" w:date="2023-10-29T15:59:00Z">
              <w:r>
                <w:rPr>
                  <w:rFonts w:cs="Arial"/>
                </w:rPr>
                <w:t>Code block size including CRC (bits)</w:t>
              </w:r>
            </w:ins>
            <w:ins w:id="951" w:author="Ericsson_Nicholas Pu" w:date="2023-10-29T15:59:00Z">
              <w:r>
                <w:rPr>
                  <w:rFonts w:cs="Arial"/>
                  <w:lang w:eastAsia="zh-CN"/>
                </w:rPr>
                <w:t xml:space="preserve"> equals to </w:t>
              </w:r>
            </w:ins>
            <w:ins w:id="952" w:author="Ericsson_Nicholas Pu" w:date="2023-10-29T15:59:00Z">
              <w:r>
                <w:rPr>
                  <w:rFonts w:cs="Arial"/>
                  <w:i/>
                  <w:lang w:eastAsia="zh-CN"/>
                </w:rPr>
                <w:t>K'</w:t>
              </w:r>
            </w:ins>
            <w:ins w:id="953" w:author="Ericsson_Nicholas Pu" w:date="2023-10-29T15:59:00Z">
              <w:r>
                <w:rPr>
                  <w:rFonts w:hint="eastAsia"/>
                  <w:lang w:eastAsia="zh-CN"/>
                </w:rPr>
                <w:t xml:space="preserve"> in </w:t>
              </w:r>
            </w:ins>
            <w:ins w:id="954" w:author="Ericsson_Nicholas Pu" w:date="2023-10-29T15:59:00Z">
              <w:r>
                <w:rPr>
                  <w:lang w:eastAsia="zh-CN"/>
                </w:rPr>
                <w:t>clause 5.2.2 of TS 38.212 [15].</w:t>
              </w:r>
            </w:ins>
          </w:p>
        </w:tc>
      </w:tr>
    </w:tbl>
    <w:p>
      <w:pPr>
        <w:rPr>
          <w:ins w:id="955" w:author="Ericsson_Nicholas Pu" w:date="2023-10-29T15:59:00Z"/>
        </w:rPr>
      </w:pPr>
    </w:p>
    <w:p>
      <w:pPr>
        <w:pStyle w:val="7"/>
      </w:pPr>
      <w:bookmarkStart w:id="242" w:name="_Toc138935104"/>
      <w:bookmarkStart w:id="243" w:name="_Toc138838018"/>
      <w:r>
        <w:t>Annex B (normative):</w:t>
      </w:r>
      <w:r>
        <w:br w:type="textWrapping"/>
      </w:r>
      <w:r>
        <w:t>Error Vector Magnitude (FR1)</w:t>
      </w:r>
      <w:bookmarkEnd w:id="242"/>
      <w:bookmarkEnd w:id="243"/>
    </w:p>
    <w:p>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End of</w:t>
      </w:r>
      <w:r>
        <w:rPr>
          <w:b/>
          <w:bCs/>
          <w:highlight w:val="yellow"/>
          <w:lang w:eastAsia="zh-CN"/>
        </w:rPr>
        <w:t xml:space="preserve"> change&gt;</w:t>
      </w:r>
    </w:p>
    <w:p/>
    <w:sectPr>
      <w:pgSz w:w="11906" w:h="16838"/>
      <w:pgMar w:top="1417"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00000" w:csb1="00000000"/>
  </w:font>
  <w:font w:name="‚c‚e‚o“Á‘¾ƒSƒVƒbƒN‘Ì">
    <w:altName w:val="Yu Gothic"/>
    <w:panose1 w:val="00000000000000000000"/>
    <w:charset w:val="80"/>
    <w:family w:val="moder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SAMSUNG-Yunchuan">
    <w15:presenceInfo w15:providerId="None" w15:userId="SAMSUNG-Yunchuan"/>
  </w15:person>
  <w15:person w15:author="Ericsson_Nicholas Pu">
    <w15:presenceInfo w15:providerId="None" w15:userId="Ericsson_Nicholas Pu"/>
  </w15:person>
  <w15:person w15:author="Ericsson_Nicholas Pu_2">
    <w15:presenceInfo w15:providerId="None" w15:userId="Ericsson_Nicholas Pu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311BA4"/>
    <w:rsid w:val="0E975014"/>
    <w:rsid w:val="109D4D1A"/>
    <w:rsid w:val="3D8D0D96"/>
    <w:rsid w:val="4C6E5771"/>
    <w:rsid w:val="68EE0687"/>
    <w:rsid w:val="7F945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8"/>
    <w:basedOn w:val="2"/>
    <w:next w:val="1"/>
    <w:qFormat/>
    <w:uiPriority w:val="0"/>
    <w:pPr>
      <w:ind w:left="0" w:firstLine="0"/>
      <w:outlineLvl w:val="7"/>
    </w:p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8">
    <w:name w:val="annotation text"/>
    <w:basedOn w:val="1"/>
    <w:qFormat/>
    <w:uiPriority w:val="99"/>
  </w:style>
  <w:style w:type="paragraph" w:styleId="9">
    <w:name w:val="List"/>
    <w:basedOn w:val="1"/>
    <w:qFormat/>
    <w:uiPriority w:val="0"/>
    <w:pPr>
      <w:ind w:left="568" w:hanging="284"/>
    </w:pPr>
  </w:style>
  <w:style w:type="table" w:styleId="11">
    <w:name w:val="Table Grid"/>
    <w:basedOn w:val="10"/>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qFormat/>
    <w:uiPriority w:val="0"/>
    <w:rPr>
      <w:color w:val="0000FF"/>
      <w:u w:val="single"/>
    </w:rPr>
  </w:style>
  <w:style w:type="paragraph" w:customStyle="1" w:styleId="14">
    <w:name w:val="CR Cover Page"/>
    <w:qFormat/>
    <w:uiPriority w:val="0"/>
    <w:pPr>
      <w:spacing w:after="120"/>
    </w:pPr>
    <w:rPr>
      <w:rFonts w:ascii="Arial" w:hAnsi="Arial" w:cs="Times New Roman" w:eastAsiaTheme="minorEastAsia"/>
      <w:lang w:val="en-GB" w:eastAsia="en-US" w:bidi="ar-SA"/>
    </w:rPr>
  </w:style>
  <w:style w:type="paragraph" w:customStyle="1" w:styleId="15">
    <w:name w:val="EW"/>
    <w:basedOn w:val="16"/>
    <w:qFormat/>
    <w:uiPriority w:val="0"/>
    <w:pPr>
      <w:spacing w:after="0"/>
    </w:pPr>
  </w:style>
  <w:style w:type="paragraph" w:customStyle="1" w:styleId="16">
    <w:name w:val="EX"/>
    <w:basedOn w:val="1"/>
    <w:qFormat/>
    <w:uiPriority w:val="0"/>
    <w:pPr>
      <w:keepLines/>
      <w:ind w:left="1702" w:hanging="1418"/>
    </w:pPr>
  </w:style>
  <w:style w:type="paragraph" w:customStyle="1" w:styleId="17">
    <w:name w:val="TH"/>
    <w:basedOn w:val="1"/>
    <w:qFormat/>
    <w:uiPriority w:val="0"/>
    <w:pPr>
      <w:keepNext/>
      <w:keepLines/>
      <w:spacing w:before="60"/>
      <w:jc w:val="center"/>
    </w:pPr>
    <w:rPr>
      <w:rFonts w:ascii="Arial" w:hAnsi="Arial"/>
      <w:b/>
    </w:rPr>
  </w:style>
  <w:style w:type="paragraph" w:customStyle="1" w:styleId="18">
    <w:name w:val="TAH"/>
    <w:basedOn w:val="19"/>
    <w:qFormat/>
    <w:uiPriority w:val="0"/>
    <w:rPr>
      <w:b/>
    </w:rPr>
  </w:style>
  <w:style w:type="paragraph" w:customStyle="1" w:styleId="19">
    <w:name w:val="TAC"/>
    <w:basedOn w:val="20"/>
    <w:qFormat/>
    <w:uiPriority w:val="0"/>
    <w:pPr>
      <w:jc w:val="center"/>
    </w:pPr>
  </w:style>
  <w:style w:type="paragraph" w:customStyle="1" w:styleId="20">
    <w:name w:val="TAL"/>
    <w:basedOn w:val="1"/>
    <w:qFormat/>
    <w:uiPriority w:val="0"/>
    <w:pPr>
      <w:keepNext/>
      <w:keepLines/>
      <w:spacing w:after="0"/>
    </w:pPr>
    <w:rPr>
      <w:rFonts w:ascii="Arial" w:hAnsi="Arial"/>
      <w:sz w:val="18"/>
    </w:rPr>
  </w:style>
  <w:style w:type="paragraph" w:customStyle="1" w:styleId="21">
    <w:name w:val="B1"/>
    <w:basedOn w:val="9"/>
    <w:qFormat/>
    <w:uiPriority w:val="0"/>
  </w:style>
  <w:style w:type="paragraph" w:customStyle="1" w:styleId="22">
    <w:name w:val="TAN"/>
    <w:basedOn w:val="20"/>
    <w:qFormat/>
    <w:uiPriority w:val="0"/>
    <w:pPr>
      <w:ind w:left="851" w:hanging="851"/>
    </w:pPr>
  </w:style>
  <w:style w:type="table" w:customStyle="1" w:styleId="23">
    <w:name w:val="Table Grid7"/>
    <w:basedOn w:val="10"/>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2024-03-05T02:34:00Z</dcterms:created>
  <dc:creator>cmcc</dc:creator>
  <cp:lastModifiedBy>CMCC-shiyuan-0304</cp:lastModifiedBy>
  <dcterms:modified xsi:type="dcterms:W3CDTF">2024-03-05T04:20:38Z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2598660D669543F284159EA0B5813DF5</vt:lpwstr>
  </property>
</Properties>
</file>